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21156" w14:textId="47C77E57" w:rsidR="008653E4" w:rsidRPr="0035034A" w:rsidRDefault="008653E4" w:rsidP="008653E4">
      <w:pPr>
        <w:tabs>
          <w:tab w:val="right" w:pos="9630"/>
        </w:tabs>
        <w:overflowPunct w:val="0"/>
        <w:autoSpaceDE w:val="0"/>
        <w:autoSpaceDN w:val="0"/>
        <w:adjustRightInd w:val="0"/>
        <w:textAlignment w:val="baseline"/>
        <w:rPr>
          <w:rFonts w:asciiTheme="minorEastAsia" w:hAnsiTheme="minorEastAsia"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2CEF3252" wp14:editId="6F6A2E75">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75858"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w:t>
      </w:r>
      <w:r>
        <w:rPr>
          <w:rFonts w:ascii="Arial" w:eastAsia="Dotum" w:hAnsi="Arial" w:cs="Times New Roman"/>
          <w:b/>
          <w:bCs/>
          <w:kern w:val="0"/>
          <w:sz w:val="24"/>
          <w:szCs w:val="18"/>
          <w:lang w:val="en-GB"/>
        </w:rPr>
        <w:t>24</w:t>
      </w:r>
      <w:r w:rsidRPr="00A26D85">
        <w:rPr>
          <w:rFonts w:ascii="Arial" w:eastAsia="Dotum" w:hAnsi="Arial" w:cs="Times New Roman"/>
          <w:b/>
          <w:bCs/>
          <w:kern w:val="0"/>
          <w:sz w:val="24"/>
          <w:szCs w:val="18"/>
          <w:lang w:val="en-GB"/>
        </w:rPr>
        <w:tab/>
        <w:t>R3-</w:t>
      </w:r>
      <w:r w:rsidRPr="00B26539">
        <w:rPr>
          <w:rFonts w:ascii="Arial" w:eastAsia="Dotum" w:hAnsi="Arial" w:cs="Times New Roman"/>
          <w:b/>
          <w:bCs/>
          <w:kern w:val="0"/>
          <w:sz w:val="24"/>
          <w:szCs w:val="18"/>
          <w:lang w:val="en-GB"/>
        </w:rPr>
        <w:t>2</w:t>
      </w:r>
      <w:r>
        <w:rPr>
          <w:rFonts w:ascii="Arial" w:eastAsia="Dotum" w:hAnsi="Arial" w:cs="Times New Roman"/>
          <w:b/>
          <w:bCs/>
          <w:kern w:val="0"/>
          <w:sz w:val="24"/>
          <w:szCs w:val="18"/>
          <w:lang w:val="en-GB"/>
        </w:rPr>
        <w:t>4</w:t>
      </w:r>
      <w:r w:rsidR="00B1207F">
        <w:rPr>
          <w:rFonts w:ascii="Arial" w:eastAsia="Dotum" w:hAnsi="Arial" w:cs="Times New Roman"/>
          <w:b/>
          <w:bCs/>
          <w:kern w:val="0"/>
          <w:sz w:val="24"/>
          <w:szCs w:val="18"/>
          <w:lang w:val="en-GB"/>
        </w:rPr>
        <w:t>3392</w:t>
      </w:r>
    </w:p>
    <w:p w14:paraId="4BF14776" w14:textId="7DCFEE20" w:rsidR="00AA3FAE" w:rsidRPr="00AA3FAE" w:rsidRDefault="008653E4" w:rsidP="008653E4">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F</w:t>
      </w:r>
      <w:r>
        <w:rPr>
          <w:rFonts w:ascii="Arial" w:eastAsia="宋体" w:hAnsi="Arial" w:cs="黑体" w:hint="eastAsia"/>
          <w:b/>
          <w:bCs/>
          <w:noProof/>
          <w:kern w:val="0"/>
          <w:sz w:val="24"/>
        </w:rPr>
        <w:t>uk</w:t>
      </w:r>
      <w:r>
        <w:rPr>
          <w:rFonts w:ascii="Arial" w:eastAsia="宋体" w:hAnsi="Arial" w:cs="黑体"/>
          <w:b/>
          <w:bCs/>
          <w:noProof/>
          <w:kern w:val="0"/>
          <w:sz w:val="24"/>
        </w:rPr>
        <w:t>uoka, Japan, 20</w:t>
      </w:r>
      <w:r>
        <w:rPr>
          <w:rFonts w:ascii="Arial" w:eastAsia="宋体" w:hAnsi="Arial" w:cs="黑体"/>
          <w:b/>
          <w:bCs/>
          <w:noProof/>
          <w:kern w:val="0"/>
          <w:sz w:val="24"/>
          <w:vertAlign w:val="superscript"/>
        </w:rPr>
        <w:t>th</w:t>
      </w:r>
      <w:r>
        <w:rPr>
          <w:rFonts w:ascii="Arial" w:eastAsia="宋体" w:hAnsi="Arial" w:cs="黑体"/>
          <w:b/>
          <w:bCs/>
          <w:noProof/>
          <w:kern w:val="0"/>
          <w:sz w:val="24"/>
        </w:rPr>
        <w:t xml:space="preserve"> </w:t>
      </w:r>
      <w:r w:rsidRPr="00A26D85">
        <w:rPr>
          <w:rFonts w:ascii="Arial" w:eastAsia="宋体" w:hAnsi="Arial" w:cs="黑体"/>
          <w:b/>
          <w:bCs/>
          <w:noProof/>
          <w:kern w:val="0"/>
          <w:sz w:val="24"/>
        </w:rPr>
        <w:t xml:space="preserve">– </w:t>
      </w:r>
      <w:r>
        <w:rPr>
          <w:rFonts w:ascii="Arial" w:eastAsia="宋体" w:hAnsi="Arial" w:cs="黑体"/>
          <w:b/>
          <w:bCs/>
          <w:noProof/>
          <w:kern w:val="0"/>
          <w:sz w:val="24"/>
        </w:rPr>
        <w:t>24</w:t>
      </w:r>
      <w:r w:rsidRPr="0036074B">
        <w:rPr>
          <w:rFonts w:ascii="Arial" w:eastAsia="宋体" w:hAnsi="Arial" w:cs="黑体"/>
          <w:b/>
          <w:bCs/>
          <w:noProof/>
          <w:kern w:val="0"/>
          <w:sz w:val="24"/>
          <w:vertAlign w:val="superscript"/>
        </w:rPr>
        <w:t>th</w:t>
      </w:r>
      <w:r w:rsidRPr="00A26D85">
        <w:rPr>
          <w:rFonts w:ascii="Arial" w:eastAsia="宋体" w:hAnsi="Arial" w:cs="黑体"/>
          <w:b/>
          <w:bCs/>
          <w:noProof/>
          <w:kern w:val="0"/>
          <w:sz w:val="24"/>
        </w:rPr>
        <w:t xml:space="preserve"> </w:t>
      </w:r>
      <w:r>
        <w:rPr>
          <w:rFonts w:ascii="Arial" w:eastAsia="宋体" w:hAnsi="Arial" w:cs="黑体"/>
          <w:b/>
          <w:bCs/>
          <w:noProof/>
          <w:kern w:val="0"/>
          <w:sz w:val="24"/>
        </w:rPr>
        <w:t>May</w:t>
      </w:r>
      <w:r w:rsidRPr="00A26D85">
        <w:rPr>
          <w:rFonts w:ascii="Arial" w:eastAsia="宋体" w:hAnsi="Arial" w:cs="黑体"/>
          <w:b/>
          <w:bCs/>
          <w:noProof/>
          <w:kern w:val="0"/>
          <w:sz w:val="24"/>
        </w:rPr>
        <w:t>, 202</w:t>
      </w:r>
      <w:r>
        <w:rPr>
          <w:rFonts w:ascii="Arial" w:eastAsia="宋体" w:hAnsi="Arial" w:cs="黑体"/>
          <w:b/>
          <w:bCs/>
          <w:noProof/>
          <w:kern w:val="0"/>
          <w:sz w:val="24"/>
        </w:rPr>
        <w:t>4</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p>
    <w:p w14:paraId="15C0A33D" w14:textId="697C1C47" w:rsidR="00070D39" w:rsidRPr="007846F4" w:rsidRDefault="00070D39" w:rsidP="00070D39">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t>1</w:t>
      </w:r>
      <w:r w:rsidR="00244D1D">
        <w:rPr>
          <w:rFonts w:ascii="Arial" w:eastAsia="宋体" w:hAnsi="Arial" w:cs="Times New Roman"/>
          <w:b/>
          <w:kern w:val="0"/>
          <w:sz w:val="22"/>
          <w:szCs w:val="20"/>
          <w:lang w:val="en-GB"/>
        </w:rPr>
        <w:t>2</w:t>
      </w:r>
      <w:r w:rsidRPr="007846F4">
        <w:rPr>
          <w:rFonts w:ascii="Arial" w:eastAsia="宋体" w:hAnsi="Arial" w:cs="Times New Roman"/>
          <w:b/>
          <w:kern w:val="0"/>
          <w:sz w:val="22"/>
          <w:szCs w:val="20"/>
          <w:lang w:val="en-GB"/>
        </w:rPr>
        <w:t>.</w:t>
      </w:r>
      <w:r w:rsidR="00D80948">
        <w:rPr>
          <w:rFonts w:ascii="Arial" w:eastAsia="宋体" w:hAnsi="Arial" w:cs="Times New Roman"/>
          <w:b/>
          <w:kern w:val="0"/>
          <w:sz w:val="22"/>
          <w:szCs w:val="20"/>
          <w:lang w:val="en-GB"/>
        </w:rPr>
        <w:t>3</w:t>
      </w:r>
    </w:p>
    <w:p w14:paraId="3A7B9F35" w14:textId="5CEF1D8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w:t>
      </w:r>
    </w:p>
    <w:p w14:paraId="18B7FED9" w14:textId="0437189F" w:rsidR="00070D39" w:rsidRPr="007846F4" w:rsidRDefault="00070D39" w:rsidP="00070D39">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bookmarkStart w:id="0" w:name="OLE_LINK7"/>
      <w:r w:rsidR="00D80948">
        <w:rPr>
          <w:rFonts w:ascii="Arial" w:eastAsia="宋体" w:hAnsi="Arial" w:cs="Times New Roman"/>
          <w:b/>
          <w:kern w:val="0"/>
          <w:sz w:val="22"/>
          <w:szCs w:val="20"/>
          <w:lang w:val="en-GB"/>
        </w:rPr>
        <w:t xml:space="preserve">Architecture </w:t>
      </w:r>
      <w:r w:rsidR="0049127F">
        <w:rPr>
          <w:rFonts w:ascii="Arial" w:eastAsia="宋体" w:hAnsi="Arial" w:cs="Times New Roman"/>
          <w:b/>
          <w:kern w:val="0"/>
          <w:sz w:val="22"/>
          <w:szCs w:val="20"/>
          <w:lang w:val="en-GB"/>
        </w:rPr>
        <w:t>for NR</w:t>
      </w:r>
      <w:r w:rsidR="00D80948">
        <w:rPr>
          <w:rFonts w:ascii="Arial" w:eastAsia="宋体" w:hAnsi="Arial" w:cs="Times New Roman"/>
          <w:b/>
          <w:kern w:val="0"/>
          <w:sz w:val="22"/>
          <w:szCs w:val="20"/>
          <w:lang w:val="en-GB"/>
        </w:rPr>
        <w:t xml:space="preserve"> </w:t>
      </w:r>
      <w:proofErr w:type="spellStart"/>
      <w:r w:rsidR="00B75AB0">
        <w:rPr>
          <w:rFonts w:ascii="Arial" w:eastAsia="宋体" w:hAnsi="Arial" w:cs="Times New Roman"/>
          <w:b/>
          <w:kern w:val="0"/>
          <w:sz w:val="22"/>
          <w:szCs w:val="20"/>
          <w:lang w:val="en-GB"/>
        </w:rPr>
        <w:t>F</w:t>
      </w:r>
      <w:r w:rsidR="00D80948">
        <w:rPr>
          <w:rFonts w:ascii="Arial" w:eastAsia="宋体" w:hAnsi="Arial" w:cs="Times New Roman"/>
          <w:b/>
          <w:kern w:val="0"/>
          <w:sz w:val="22"/>
          <w:szCs w:val="20"/>
          <w:lang w:val="en-GB"/>
        </w:rPr>
        <w:t>emto</w:t>
      </w:r>
      <w:proofErr w:type="spellEnd"/>
    </w:p>
    <w:bookmarkEnd w:id="0"/>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1837587A" w14:textId="797D242E" w:rsidR="00E510F4" w:rsidRPr="00E510F4" w:rsidRDefault="00E510F4" w:rsidP="00E510F4">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E510F4">
        <w:rPr>
          <w:rFonts w:ascii="Times New Roman" w:eastAsia="宋体" w:hAnsi="Times New Roman" w:cs="Times New Roman"/>
          <w:kern w:val="0"/>
          <w:sz w:val="20"/>
          <w:szCs w:val="20"/>
        </w:rPr>
        <w:t xml:space="preserve">A new SID for additional topological enhancements [1] has been approved to be discussed in Rel-19, and following detail objectives are identified for </w:t>
      </w:r>
      <w:r>
        <w:rPr>
          <w:rFonts w:ascii="Times New Roman" w:eastAsia="宋体" w:hAnsi="Times New Roman" w:cs="Times New Roman"/>
          <w:kern w:val="0"/>
          <w:sz w:val="20"/>
          <w:szCs w:val="20"/>
        </w:rPr>
        <w:t xml:space="preserve">5G </w:t>
      </w:r>
      <w:proofErr w:type="spellStart"/>
      <w:r>
        <w:rPr>
          <w:rFonts w:ascii="Times New Roman" w:eastAsia="宋体" w:hAnsi="Times New Roman" w:cs="Times New Roman"/>
          <w:kern w:val="0"/>
          <w:sz w:val="20"/>
          <w:szCs w:val="20"/>
        </w:rPr>
        <w:t>Femto</w:t>
      </w:r>
      <w:proofErr w:type="spellEnd"/>
      <w:r w:rsidRPr="00E510F4">
        <w:rPr>
          <w:rFonts w:ascii="Times New Roman" w:eastAsia="宋体" w:hAnsi="Times New Roman" w:cs="Times New Roman"/>
          <w:kern w:val="0"/>
          <w:sz w:val="20"/>
          <w:szCs w:val="20"/>
        </w:rPr>
        <w:t xml:space="preserve"> fucus on RAN3.</w:t>
      </w:r>
      <w:r w:rsidR="00CE4356">
        <w:rPr>
          <w:rFonts w:ascii="Times New Roman" w:eastAsia="宋体" w:hAnsi="Times New Roman" w:cs="Times New Roman"/>
          <w:kern w:val="0"/>
          <w:sz w:val="20"/>
          <w:szCs w:val="20"/>
        </w:rPr>
        <w:t xml:space="preserve"> </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78AD4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Study the overall RAN architecture and required functional and procedural impacts for supporting 5G </w:t>
            </w:r>
            <w:proofErr w:type="spellStart"/>
            <w:r w:rsidRPr="00E97D94">
              <w:rPr>
                <w:sz w:val="20"/>
                <w:szCs w:val="20"/>
              </w:rPr>
              <w:t>Femto</w:t>
            </w:r>
            <w:proofErr w:type="spellEnd"/>
            <w:r w:rsidRPr="00E97D94">
              <w:rPr>
                <w:sz w:val="20"/>
                <w:szCs w:val="20"/>
              </w:rPr>
              <w:t xml:space="preserve"> deployments [RAN3]. </w:t>
            </w:r>
          </w:p>
          <w:p w14:paraId="2AF297BA" w14:textId="77777777" w:rsidR="0055499F" w:rsidRPr="00E97D94" w:rsidRDefault="0055499F" w:rsidP="0055499F">
            <w:pPr>
              <w:pStyle w:val="B1"/>
              <w:rPr>
                <w:sz w:val="20"/>
                <w:szCs w:val="20"/>
              </w:rPr>
            </w:pPr>
            <w:r w:rsidRPr="00E97D94">
              <w:rPr>
                <w:sz w:val="20"/>
                <w:szCs w:val="20"/>
              </w:rPr>
              <w:t>-</w:t>
            </w:r>
            <w:r w:rsidRPr="00E97D94">
              <w:rPr>
                <w:sz w:val="20"/>
                <w:szCs w:val="20"/>
              </w:rPr>
              <w:tab/>
              <w:t>Study how to define the 5G access control mechanism by (re-)using the existing CAG functionality and identify needed enhancements (if any) [RAN3].</w:t>
            </w:r>
          </w:p>
          <w:p w14:paraId="37B37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Clarify the access to local services from the 5G </w:t>
            </w:r>
            <w:proofErr w:type="spellStart"/>
            <w:r w:rsidRPr="00E97D94">
              <w:rPr>
                <w:sz w:val="20"/>
                <w:szCs w:val="20"/>
              </w:rPr>
              <w:t>Femto</w:t>
            </w:r>
            <w:proofErr w:type="spellEnd"/>
            <w:r w:rsidRPr="00E97D94">
              <w:rPr>
                <w:sz w:val="20"/>
                <w:szCs w:val="20"/>
              </w:rPr>
              <w:t xml:space="preserve"> via collocated local UPF and identify issues, if any [RAN3].</w:t>
            </w:r>
          </w:p>
          <w:p w14:paraId="7B51FFDA" w14:textId="77777777" w:rsidR="0055499F" w:rsidRPr="00E97D94" w:rsidRDefault="0055499F" w:rsidP="0055499F">
            <w:pPr>
              <w:pStyle w:val="NO"/>
            </w:pPr>
            <w:r w:rsidRPr="00E97D94">
              <w:t xml:space="preserve">NOTE 1: The study involves a gap analysis of existing 5G functionality with </w:t>
            </w:r>
            <w:proofErr w:type="spellStart"/>
            <w:r w:rsidRPr="00E97D94">
              <w:t>HomeNB</w:t>
            </w:r>
            <w:proofErr w:type="spellEnd"/>
            <w:r w:rsidRPr="00E97D94">
              <w:t xml:space="preserve"> functionality.</w:t>
            </w:r>
          </w:p>
          <w:p w14:paraId="13D1573E" w14:textId="77777777" w:rsidR="0055499F" w:rsidRPr="00E97D94" w:rsidRDefault="0055499F" w:rsidP="0055499F">
            <w:pPr>
              <w:pStyle w:val="NO"/>
            </w:pPr>
            <w:r w:rsidRPr="00E97D94">
              <w:t>NOTE 2: No impact on the UE.</w:t>
            </w:r>
          </w:p>
          <w:p w14:paraId="1C058673" w14:textId="6F28C2A9" w:rsidR="002F0CB9" w:rsidRPr="0055499F" w:rsidRDefault="0055499F" w:rsidP="0055499F">
            <w:pPr>
              <w:pStyle w:val="NO"/>
            </w:pPr>
            <w:r w:rsidRPr="00E97D94">
              <w:t>NOTE 3: Coordination with other WGs (</w:t>
            </w:r>
            <w:proofErr w:type="gramStart"/>
            <w:r w:rsidRPr="00E97D94">
              <w:t>e.g.</w:t>
            </w:r>
            <w:proofErr w:type="gramEnd"/>
            <w:r w:rsidRPr="00E97D94">
              <w:t xml:space="preserve"> SA2) when needed.</w:t>
            </w:r>
          </w:p>
        </w:tc>
      </w:tr>
    </w:tbl>
    <w:p w14:paraId="2105DAE3" w14:textId="018C0A2D" w:rsidR="00E97D94" w:rsidRPr="00E97D94" w:rsidRDefault="00E97D94" w:rsidP="00E97D9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E97D94">
        <w:rPr>
          <w:rFonts w:ascii="Times New Roman" w:eastAsia="宋体" w:hAnsi="Times New Roman" w:cs="Times New Roman" w:hint="eastAsia"/>
          <w:kern w:val="0"/>
          <w:sz w:val="20"/>
          <w:szCs w:val="20"/>
        </w:rPr>
        <w:t>I</w:t>
      </w:r>
      <w:r w:rsidRPr="00E97D94">
        <w:rPr>
          <w:rFonts w:ascii="Times New Roman" w:eastAsia="宋体" w:hAnsi="Times New Roman" w:cs="Times New Roman"/>
          <w:kern w:val="0"/>
          <w:sz w:val="20"/>
          <w:szCs w:val="20"/>
        </w:rPr>
        <w:t xml:space="preserve">n this contribution, </w:t>
      </w:r>
      <w:r w:rsidR="00150863">
        <w:rPr>
          <w:rFonts w:ascii="Times New Roman" w:eastAsia="宋体" w:hAnsi="Times New Roman" w:cs="Times New Roman"/>
          <w:kern w:val="0"/>
          <w:sz w:val="20"/>
          <w:szCs w:val="20"/>
        </w:rPr>
        <w:t xml:space="preserve">architecture for </w:t>
      </w:r>
      <w:r w:rsidR="003625C2">
        <w:rPr>
          <w:rFonts w:ascii="Times New Roman" w:eastAsia="宋体" w:hAnsi="Times New Roman" w:cs="Times New Roman"/>
          <w:kern w:val="0"/>
          <w:sz w:val="20"/>
          <w:szCs w:val="20"/>
        </w:rPr>
        <w:t>NR</w:t>
      </w:r>
      <w:r w:rsidR="00150863">
        <w:rPr>
          <w:rFonts w:ascii="Times New Roman" w:eastAsia="宋体" w:hAnsi="Times New Roman" w:cs="Times New Roman"/>
          <w:kern w:val="0"/>
          <w:sz w:val="20"/>
          <w:szCs w:val="20"/>
        </w:rPr>
        <w:t xml:space="preserve"> </w:t>
      </w:r>
      <w:proofErr w:type="spellStart"/>
      <w:r w:rsidR="00150863">
        <w:rPr>
          <w:rFonts w:ascii="Times New Roman" w:eastAsia="宋体" w:hAnsi="Times New Roman" w:cs="Times New Roman"/>
          <w:kern w:val="0"/>
          <w:sz w:val="20"/>
          <w:szCs w:val="20"/>
        </w:rPr>
        <w:t>Femto</w:t>
      </w:r>
      <w:proofErr w:type="spellEnd"/>
      <w:r w:rsidRPr="00E97D94">
        <w:rPr>
          <w:rFonts w:ascii="Times New Roman" w:eastAsia="宋体" w:hAnsi="Times New Roman" w:cs="Times New Roman"/>
          <w:kern w:val="0"/>
          <w:sz w:val="20"/>
          <w:szCs w:val="20"/>
        </w:rPr>
        <w:t xml:space="preserve"> </w:t>
      </w:r>
      <w:r w:rsidR="003625C2">
        <w:rPr>
          <w:rFonts w:ascii="Times New Roman" w:eastAsia="宋体" w:hAnsi="Times New Roman" w:cs="Times New Roman"/>
          <w:kern w:val="0"/>
          <w:sz w:val="20"/>
          <w:szCs w:val="20"/>
        </w:rPr>
        <w:t>is</w:t>
      </w:r>
      <w:r w:rsidRPr="00E97D94">
        <w:rPr>
          <w:rFonts w:ascii="Times New Roman" w:eastAsia="宋体" w:hAnsi="Times New Roman" w:cs="Times New Roman"/>
          <w:kern w:val="0"/>
          <w:sz w:val="20"/>
          <w:szCs w:val="20"/>
        </w:rPr>
        <w:t xml:space="preserve"> discussed</w:t>
      </w:r>
      <w:r w:rsidR="000D79E4">
        <w:rPr>
          <w:rFonts w:ascii="Times New Roman" w:eastAsia="宋体" w:hAnsi="Times New Roman" w:cs="Times New Roman"/>
          <w:kern w:val="0"/>
          <w:sz w:val="20"/>
          <w:szCs w:val="20"/>
        </w:rPr>
        <w:t xml:space="preserve"> based </w:t>
      </w:r>
      <w:proofErr w:type="gramStart"/>
      <w:r w:rsidR="000D79E4">
        <w:rPr>
          <w:rFonts w:ascii="Times New Roman" w:eastAsia="宋体" w:hAnsi="Times New Roman" w:cs="Times New Roman"/>
          <w:kern w:val="0"/>
          <w:sz w:val="20"/>
          <w:szCs w:val="20"/>
        </w:rPr>
        <w:t>on the basis of</w:t>
      </w:r>
      <w:proofErr w:type="gramEnd"/>
      <w:r w:rsidR="000D79E4">
        <w:rPr>
          <w:rFonts w:ascii="Times New Roman" w:eastAsia="宋体" w:hAnsi="Times New Roman" w:cs="Times New Roman"/>
          <w:kern w:val="0"/>
          <w:sz w:val="20"/>
          <w:szCs w:val="20"/>
        </w:rPr>
        <w:t xml:space="preserve"> 4G Home </w:t>
      </w:r>
      <w:proofErr w:type="spellStart"/>
      <w:r w:rsidR="000D79E4">
        <w:rPr>
          <w:rFonts w:ascii="Times New Roman" w:eastAsia="宋体" w:hAnsi="Times New Roman" w:cs="Times New Roman"/>
          <w:kern w:val="0"/>
          <w:sz w:val="20"/>
          <w:szCs w:val="20"/>
        </w:rPr>
        <w:t>eNB</w:t>
      </w:r>
      <w:proofErr w:type="spellEnd"/>
      <w:r w:rsidRPr="00E97D94">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18894883" w14:textId="15CE7A05" w:rsidR="00E072BB" w:rsidRPr="00391923" w:rsidRDefault="00E072BB" w:rsidP="00391923">
      <w:pPr>
        <w:widowControl/>
        <w:overflowPunct w:val="0"/>
        <w:autoSpaceDE w:val="0"/>
        <w:autoSpaceDN w:val="0"/>
        <w:adjustRightInd w:val="0"/>
        <w:spacing w:beforeLines="50" w:before="120" w:after="240"/>
        <w:textAlignment w:val="baseline"/>
        <w:rPr>
          <w:rFonts w:ascii="Times New Roman" w:eastAsia="宋体" w:hAnsi="Times New Roman" w:cs="Times New Roman"/>
          <w:b/>
          <w:bCs/>
          <w:kern w:val="0"/>
          <w:sz w:val="22"/>
          <w:u w:val="single"/>
        </w:rPr>
      </w:pPr>
      <w:bookmarkStart w:id="3" w:name="OLE_LINK8"/>
      <w:proofErr w:type="spellStart"/>
      <w:r w:rsidRPr="00391923">
        <w:rPr>
          <w:rFonts w:ascii="Times New Roman" w:eastAsia="宋体" w:hAnsi="Times New Roman" w:cs="Times New Roman" w:hint="eastAsia"/>
          <w:b/>
          <w:bCs/>
          <w:kern w:val="0"/>
          <w:sz w:val="22"/>
          <w:u w:val="single"/>
        </w:rPr>
        <w:t>X</w:t>
      </w:r>
      <w:r w:rsidRPr="00391923">
        <w:rPr>
          <w:rFonts w:ascii="Times New Roman" w:eastAsia="宋体" w:hAnsi="Times New Roman" w:cs="Times New Roman"/>
          <w:b/>
          <w:bCs/>
          <w:kern w:val="0"/>
          <w:sz w:val="22"/>
          <w:u w:val="single"/>
        </w:rPr>
        <w:t>n</w:t>
      </w:r>
      <w:proofErr w:type="spellEnd"/>
      <w:r w:rsidRPr="00391923">
        <w:rPr>
          <w:rFonts w:ascii="Times New Roman" w:eastAsia="宋体" w:hAnsi="Times New Roman" w:cs="Times New Roman"/>
          <w:b/>
          <w:bCs/>
          <w:kern w:val="0"/>
          <w:sz w:val="22"/>
          <w:u w:val="single"/>
        </w:rPr>
        <w:t xml:space="preserve"> interface between NR </w:t>
      </w:r>
      <w:proofErr w:type="spellStart"/>
      <w:r w:rsidRPr="00391923">
        <w:rPr>
          <w:rFonts w:ascii="Times New Roman" w:eastAsia="宋体" w:hAnsi="Times New Roman" w:cs="Times New Roman"/>
          <w:b/>
          <w:bCs/>
          <w:kern w:val="0"/>
          <w:sz w:val="22"/>
          <w:u w:val="single"/>
        </w:rPr>
        <w:t>Femto</w:t>
      </w:r>
      <w:proofErr w:type="spellEnd"/>
      <w:r w:rsidRPr="00391923">
        <w:rPr>
          <w:rFonts w:ascii="Times New Roman" w:eastAsia="宋体" w:hAnsi="Times New Roman" w:cs="Times New Roman"/>
          <w:b/>
          <w:bCs/>
          <w:kern w:val="0"/>
          <w:sz w:val="22"/>
          <w:u w:val="single"/>
        </w:rPr>
        <w:t xml:space="preserve"> node and </w:t>
      </w:r>
      <w:proofErr w:type="spellStart"/>
      <w:r w:rsidRPr="00391923">
        <w:rPr>
          <w:rFonts w:ascii="Times New Roman" w:eastAsia="宋体" w:hAnsi="Times New Roman" w:cs="Times New Roman"/>
          <w:b/>
          <w:bCs/>
          <w:kern w:val="0"/>
          <w:sz w:val="22"/>
          <w:u w:val="single"/>
        </w:rPr>
        <w:t>gNB</w:t>
      </w:r>
      <w:proofErr w:type="spellEnd"/>
    </w:p>
    <w:p w14:paraId="79A5AEDF" w14:textId="48199581" w:rsidR="00C13493" w:rsidRDefault="00894632"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As</w:t>
      </w:r>
      <w:r>
        <w:rPr>
          <w:rFonts w:ascii="Times New Roman" w:eastAsia="宋体" w:hAnsi="Times New Roman" w:cs="Times New Roman"/>
          <w:kern w:val="0"/>
          <w:sz w:val="20"/>
          <w:szCs w:val="20"/>
        </w:rPr>
        <w:t xml:space="preserve"> agreed in RAN3 #123bis meeting, </w:t>
      </w:r>
      <w:r w:rsidR="009408C9">
        <w:rPr>
          <w:rFonts w:ascii="Times New Roman" w:eastAsia="宋体" w:hAnsi="Times New Roman" w:cs="Times New Roman"/>
          <w:kern w:val="0"/>
          <w:sz w:val="20"/>
          <w:szCs w:val="20"/>
        </w:rPr>
        <w:t xml:space="preserve">following </w:t>
      </w:r>
      <w:r>
        <w:rPr>
          <w:rFonts w:ascii="Times New Roman" w:eastAsia="宋体" w:hAnsi="Times New Roman" w:cs="Times New Roman"/>
          <w:kern w:val="0"/>
          <w:sz w:val="20"/>
          <w:szCs w:val="20"/>
        </w:rPr>
        <w:t xml:space="preserve">4 candidate architecture options had been captured in the </w:t>
      </w:r>
      <w:r w:rsidR="009408C9">
        <w:rPr>
          <w:rFonts w:ascii="Times New Roman" w:eastAsia="宋体" w:hAnsi="Times New Roman" w:cs="Times New Roman"/>
          <w:kern w:val="0"/>
          <w:sz w:val="20"/>
          <w:szCs w:val="20"/>
        </w:rPr>
        <w:t>TR 38.799</w:t>
      </w:r>
      <w:r w:rsidR="00E205A0">
        <w:rPr>
          <w:rFonts w:ascii="Times New Roman" w:eastAsia="宋体" w:hAnsi="Times New Roman" w:cs="Times New Roman"/>
          <w:kern w:val="0"/>
          <w:sz w:val="20"/>
          <w:szCs w:val="20"/>
        </w:rPr>
        <w:t xml:space="preserve"> [2]</w:t>
      </w:r>
      <w:r w:rsidR="009F1F77">
        <w:rPr>
          <w:rFonts w:ascii="Times New Roman" w:eastAsia="宋体" w:hAnsi="Times New Roman" w:cs="Times New Roman"/>
          <w:kern w:val="0"/>
          <w:sz w:val="20"/>
          <w:szCs w:val="20"/>
        </w:rPr>
        <w:t xml:space="preserve"> for </w:t>
      </w:r>
      <w:r w:rsidR="00400B87">
        <w:rPr>
          <w:rFonts w:ascii="Times New Roman" w:eastAsia="宋体" w:hAnsi="Times New Roman" w:cs="Times New Roman"/>
          <w:kern w:val="0"/>
          <w:sz w:val="20"/>
          <w:szCs w:val="20"/>
        </w:rPr>
        <w:t>connection</w:t>
      </w:r>
      <w:r w:rsidR="009F1F77">
        <w:rPr>
          <w:rFonts w:ascii="Times New Roman" w:eastAsia="宋体" w:hAnsi="Times New Roman" w:cs="Times New Roman"/>
          <w:kern w:val="0"/>
          <w:sz w:val="20"/>
          <w:szCs w:val="20"/>
        </w:rPr>
        <w:t xml:space="preserve"> of</w:t>
      </w:r>
      <w:r w:rsidR="00400B87">
        <w:rPr>
          <w:rFonts w:ascii="Times New Roman" w:eastAsia="宋体" w:hAnsi="Times New Roman" w:cs="Times New Roman"/>
          <w:kern w:val="0"/>
          <w:sz w:val="20"/>
          <w:szCs w:val="20"/>
        </w:rPr>
        <w:t xml:space="preserve"> NR </w:t>
      </w:r>
      <w:proofErr w:type="spellStart"/>
      <w:r w:rsidR="00400B87">
        <w:rPr>
          <w:rFonts w:ascii="Times New Roman" w:eastAsia="宋体" w:hAnsi="Times New Roman" w:cs="Times New Roman"/>
          <w:kern w:val="0"/>
          <w:sz w:val="20"/>
          <w:szCs w:val="20"/>
        </w:rPr>
        <w:t>Femto</w:t>
      </w:r>
      <w:proofErr w:type="spellEnd"/>
      <w:r w:rsidR="00400B87">
        <w:rPr>
          <w:rFonts w:ascii="Times New Roman" w:eastAsia="宋体" w:hAnsi="Times New Roman" w:cs="Times New Roman"/>
          <w:kern w:val="0"/>
          <w:sz w:val="20"/>
          <w:szCs w:val="20"/>
        </w:rPr>
        <w:t xml:space="preserve"> node to the 5GC</w:t>
      </w:r>
      <w:r w:rsidR="009408C9">
        <w:rPr>
          <w:rFonts w:ascii="Times New Roman" w:eastAsia="宋体" w:hAnsi="Times New Roman" w:cs="Times New Roman"/>
          <w:kern w:val="0"/>
          <w:sz w:val="20"/>
          <w:szCs w:val="20"/>
        </w:rPr>
        <w:t>.</w:t>
      </w:r>
    </w:p>
    <w:p w14:paraId="7C0EE9DA" w14:textId="6825A431" w:rsidR="009408C9" w:rsidRPr="00384CA0" w:rsidRDefault="009408C9" w:rsidP="00384CA0">
      <w:pPr>
        <w:pStyle w:val="ac"/>
        <w:widowControl/>
        <w:numPr>
          <w:ilvl w:val="0"/>
          <w:numId w:val="14"/>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84CA0">
        <w:rPr>
          <w:rFonts w:ascii="Times New Roman" w:eastAsia="宋体" w:hAnsi="Times New Roman" w:cs="Times New Roman" w:hint="eastAsia"/>
          <w:kern w:val="0"/>
          <w:sz w:val="20"/>
          <w:szCs w:val="20"/>
        </w:rPr>
        <w:t>O</w:t>
      </w:r>
      <w:r w:rsidRPr="00384CA0">
        <w:rPr>
          <w:rFonts w:ascii="Times New Roman" w:eastAsia="宋体" w:hAnsi="Times New Roman" w:cs="Times New Roman"/>
          <w:kern w:val="0"/>
          <w:sz w:val="20"/>
          <w:szCs w:val="20"/>
        </w:rPr>
        <w:t xml:space="preserve">ption 1: </w:t>
      </w:r>
      <w:r w:rsidR="00132D15" w:rsidRPr="00384CA0">
        <w:rPr>
          <w:rFonts w:ascii="Times New Roman" w:eastAsia="宋体" w:hAnsi="Times New Roman" w:cs="Times New Roman"/>
          <w:kern w:val="0"/>
          <w:sz w:val="20"/>
          <w:szCs w:val="20"/>
        </w:rPr>
        <w:t xml:space="preserve">NR </w:t>
      </w:r>
      <w:proofErr w:type="spellStart"/>
      <w:r w:rsidR="00132D15" w:rsidRPr="00384CA0">
        <w:rPr>
          <w:rFonts w:ascii="Times New Roman" w:eastAsia="宋体" w:hAnsi="Times New Roman" w:cs="Times New Roman"/>
          <w:kern w:val="0"/>
          <w:sz w:val="20"/>
          <w:szCs w:val="20"/>
        </w:rPr>
        <w:t>Femto</w:t>
      </w:r>
      <w:proofErr w:type="spellEnd"/>
      <w:r w:rsidR="00132D15" w:rsidRPr="00384CA0">
        <w:rPr>
          <w:rFonts w:ascii="Times New Roman" w:eastAsia="宋体" w:hAnsi="Times New Roman" w:cs="Times New Roman"/>
          <w:kern w:val="0"/>
          <w:sz w:val="20"/>
          <w:szCs w:val="20"/>
        </w:rPr>
        <w:t xml:space="preserve"> node connects to the 5GC directly as a </w:t>
      </w:r>
      <w:proofErr w:type="spellStart"/>
      <w:r w:rsidR="00132D15" w:rsidRPr="00384CA0">
        <w:rPr>
          <w:rFonts w:ascii="Times New Roman" w:eastAsia="宋体" w:hAnsi="Times New Roman" w:cs="Times New Roman"/>
          <w:kern w:val="0"/>
          <w:sz w:val="20"/>
          <w:szCs w:val="20"/>
        </w:rPr>
        <w:t>gNB</w:t>
      </w:r>
      <w:proofErr w:type="spellEnd"/>
      <w:r w:rsidR="00132D15" w:rsidRPr="00384CA0">
        <w:rPr>
          <w:rFonts w:ascii="Times New Roman" w:eastAsia="宋体" w:hAnsi="Times New Roman" w:cs="Times New Roman"/>
          <w:kern w:val="0"/>
          <w:sz w:val="20"/>
          <w:szCs w:val="20"/>
        </w:rPr>
        <w:t xml:space="preserve"> by means of the NG interface.</w:t>
      </w:r>
    </w:p>
    <w:p w14:paraId="12767649" w14:textId="010FBA11" w:rsidR="00132D15" w:rsidRPr="00384CA0" w:rsidRDefault="00132D15" w:rsidP="00384CA0">
      <w:pPr>
        <w:pStyle w:val="ac"/>
        <w:widowControl/>
        <w:numPr>
          <w:ilvl w:val="0"/>
          <w:numId w:val="14"/>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84CA0">
        <w:rPr>
          <w:rFonts w:ascii="Times New Roman" w:eastAsia="宋体" w:hAnsi="Times New Roman" w:cs="Times New Roman" w:hint="eastAsia"/>
          <w:kern w:val="0"/>
          <w:sz w:val="20"/>
          <w:szCs w:val="20"/>
        </w:rPr>
        <w:t>O</w:t>
      </w:r>
      <w:r w:rsidRPr="00384CA0">
        <w:rPr>
          <w:rFonts w:ascii="Times New Roman" w:eastAsia="宋体" w:hAnsi="Times New Roman" w:cs="Times New Roman"/>
          <w:kern w:val="0"/>
          <w:sz w:val="20"/>
          <w:szCs w:val="20"/>
        </w:rPr>
        <w:t xml:space="preserve">ption 2: NR </w:t>
      </w:r>
      <w:proofErr w:type="spellStart"/>
      <w:r w:rsidRPr="00384CA0">
        <w:rPr>
          <w:rFonts w:ascii="Times New Roman" w:eastAsia="宋体" w:hAnsi="Times New Roman" w:cs="Times New Roman"/>
          <w:kern w:val="0"/>
          <w:sz w:val="20"/>
          <w:szCs w:val="20"/>
        </w:rPr>
        <w:t>Femto</w:t>
      </w:r>
      <w:proofErr w:type="spellEnd"/>
      <w:r w:rsidRPr="00384CA0">
        <w:rPr>
          <w:rFonts w:ascii="Times New Roman" w:eastAsia="宋体" w:hAnsi="Times New Roman" w:cs="Times New Roman"/>
          <w:kern w:val="0"/>
          <w:sz w:val="20"/>
          <w:szCs w:val="20"/>
        </w:rPr>
        <w:t xml:space="preserve"> node connects to the 5GC via a NR </w:t>
      </w:r>
      <w:proofErr w:type="spellStart"/>
      <w:r w:rsidRPr="00384CA0">
        <w:rPr>
          <w:rFonts w:ascii="Times New Roman" w:eastAsia="宋体" w:hAnsi="Times New Roman" w:cs="Times New Roman"/>
          <w:kern w:val="0"/>
          <w:sz w:val="20"/>
          <w:szCs w:val="20"/>
        </w:rPr>
        <w:t>Femto</w:t>
      </w:r>
      <w:proofErr w:type="spellEnd"/>
      <w:r w:rsidRPr="00384CA0">
        <w:rPr>
          <w:rFonts w:ascii="Times New Roman" w:eastAsia="宋体" w:hAnsi="Times New Roman" w:cs="Times New Roman"/>
          <w:kern w:val="0"/>
          <w:sz w:val="20"/>
          <w:szCs w:val="20"/>
        </w:rPr>
        <w:t xml:space="preserve"> Gateway.</w:t>
      </w:r>
    </w:p>
    <w:p w14:paraId="692AF70E" w14:textId="1B3B16CA" w:rsidR="00132D15" w:rsidRPr="00384CA0" w:rsidRDefault="00132D15" w:rsidP="00384CA0">
      <w:pPr>
        <w:pStyle w:val="ac"/>
        <w:widowControl/>
        <w:numPr>
          <w:ilvl w:val="0"/>
          <w:numId w:val="14"/>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84CA0">
        <w:rPr>
          <w:rFonts w:ascii="Times New Roman" w:eastAsia="宋体" w:hAnsi="Times New Roman" w:cs="Times New Roman" w:hint="eastAsia"/>
          <w:kern w:val="0"/>
          <w:sz w:val="20"/>
          <w:szCs w:val="20"/>
        </w:rPr>
        <w:t>O</w:t>
      </w:r>
      <w:r w:rsidRPr="00384CA0">
        <w:rPr>
          <w:rFonts w:ascii="Times New Roman" w:eastAsia="宋体" w:hAnsi="Times New Roman" w:cs="Times New Roman"/>
          <w:kern w:val="0"/>
          <w:sz w:val="20"/>
          <w:szCs w:val="20"/>
        </w:rPr>
        <w:t xml:space="preserve">ption 3: NR </w:t>
      </w:r>
      <w:proofErr w:type="spellStart"/>
      <w:r w:rsidRPr="00384CA0">
        <w:rPr>
          <w:rFonts w:ascii="Times New Roman" w:eastAsia="宋体" w:hAnsi="Times New Roman" w:cs="Times New Roman"/>
          <w:kern w:val="0"/>
          <w:sz w:val="20"/>
          <w:szCs w:val="20"/>
        </w:rPr>
        <w:t>Femto</w:t>
      </w:r>
      <w:proofErr w:type="spellEnd"/>
      <w:r w:rsidRPr="00384CA0">
        <w:rPr>
          <w:rFonts w:ascii="Times New Roman" w:eastAsia="宋体" w:hAnsi="Times New Roman" w:cs="Times New Roman"/>
          <w:kern w:val="0"/>
          <w:sz w:val="20"/>
          <w:szCs w:val="20"/>
        </w:rPr>
        <w:t xml:space="preserve"> node connects to the 5GC via an SCTP concentrator acts as an IP proxy between an NR </w:t>
      </w:r>
      <w:proofErr w:type="spellStart"/>
      <w:r w:rsidRPr="00384CA0">
        <w:rPr>
          <w:rFonts w:ascii="Times New Roman" w:eastAsia="宋体" w:hAnsi="Times New Roman" w:cs="Times New Roman"/>
          <w:kern w:val="0"/>
          <w:sz w:val="20"/>
          <w:szCs w:val="20"/>
        </w:rPr>
        <w:t>Femto</w:t>
      </w:r>
      <w:proofErr w:type="spellEnd"/>
      <w:r w:rsidRPr="00384CA0">
        <w:rPr>
          <w:rFonts w:ascii="Times New Roman" w:eastAsia="宋体" w:hAnsi="Times New Roman" w:cs="Times New Roman"/>
          <w:kern w:val="0"/>
          <w:sz w:val="20"/>
          <w:szCs w:val="20"/>
        </w:rPr>
        <w:t xml:space="preserve"> node and the AMF.</w:t>
      </w:r>
    </w:p>
    <w:p w14:paraId="457B64C0" w14:textId="744A6942" w:rsidR="00132D15" w:rsidRPr="00384CA0" w:rsidRDefault="00132D15" w:rsidP="00384CA0">
      <w:pPr>
        <w:pStyle w:val="ac"/>
        <w:widowControl/>
        <w:numPr>
          <w:ilvl w:val="0"/>
          <w:numId w:val="14"/>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384CA0">
        <w:rPr>
          <w:rFonts w:ascii="Times New Roman" w:eastAsia="宋体" w:hAnsi="Times New Roman" w:cs="Times New Roman" w:hint="eastAsia"/>
          <w:kern w:val="0"/>
          <w:sz w:val="20"/>
          <w:szCs w:val="20"/>
        </w:rPr>
        <w:t>O</w:t>
      </w:r>
      <w:r w:rsidRPr="00384CA0">
        <w:rPr>
          <w:rFonts w:ascii="Times New Roman" w:eastAsia="宋体" w:hAnsi="Times New Roman" w:cs="Times New Roman"/>
          <w:kern w:val="0"/>
          <w:sz w:val="20"/>
          <w:szCs w:val="20"/>
        </w:rPr>
        <w:t xml:space="preserve">ption 4: </w:t>
      </w:r>
      <w:r w:rsidR="00B51C5D" w:rsidRPr="00384CA0">
        <w:rPr>
          <w:rFonts w:ascii="Times New Roman" w:eastAsia="宋体" w:hAnsi="Times New Roman" w:cs="Times New Roman"/>
          <w:kern w:val="0"/>
          <w:sz w:val="20"/>
          <w:szCs w:val="20"/>
        </w:rPr>
        <w:t xml:space="preserve">NR </w:t>
      </w:r>
      <w:proofErr w:type="spellStart"/>
      <w:r w:rsidR="00B51C5D" w:rsidRPr="00384CA0">
        <w:rPr>
          <w:rFonts w:ascii="Times New Roman" w:eastAsia="宋体" w:hAnsi="Times New Roman" w:cs="Times New Roman"/>
          <w:kern w:val="0"/>
          <w:sz w:val="20"/>
          <w:szCs w:val="20"/>
        </w:rPr>
        <w:t>Femto</w:t>
      </w:r>
      <w:proofErr w:type="spellEnd"/>
      <w:r w:rsidR="00B51C5D" w:rsidRPr="00384CA0">
        <w:rPr>
          <w:rFonts w:ascii="Times New Roman" w:eastAsia="宋体" w:hAnsi="Times New Roman" w:cs="Times New Roman"/>
          <w:kern w:val="0"/>
          <w:sz w:val="20"/>
          <w:szCs w:val="20"/>
        </w:rPr>
        <w:t xml:space="preserve"> node is a </w:t>
      </w:r>
      <w:proofErr w:type="spellStart"/>
      <w:r w:rsidR="00B51C5D" w:rsidRPr="00384CA0">
        <w:rPr>
          <w:rFonts w:ascii="Times New Roman" w:eastAsia="宋体" w:hAnsi="Times New Roman" w:cs="Times New Roman"/>
          <w:kern w:val="0"/>
          <w:sz w:val="20"/>
          <w:szCs w:val="20"/>
        </w:rPr>
        <w:t>gNB</w:t>
      </w:r>
      <w:proofErr w:type="spellEnd"/>
      <w:r w:rsidR="00B51C5D" w:rsidRPr="00384CA0">
        <w:rPr>
          <w:rFonts w:ascii="Times New Roman" w:eastAsia="宋体" w:hAnsi="Times New Roman" w:cs="Times New Roman"/>
          <w:kern w:val="0"/>
          <w:sz w:val="20"/>
          <w:szCs w:val="20"/>
        </w:rPr>
        <w:t xml:space="preserve">-DU, and the </w:t>
      </w:r>
      <w:proofErr w:type="spellStart"/>
      <w:r w:rsidR="00B51C5D" w:rsidRPr="00384CA0">
        <w:rPr>
          <w:rFonts w:ascii="Times New Roman" w:eastAsia="宋体" w:hAnsi="Times New Roman" w:cs="Times New Roman"/>
          <w:kern w:val="0"/>
          <w:sz w:val="20"/>
          <w:szCs w:val="20"/>
        </w:rPr>
        <w:t>gNB</w:t>
      </w:r>
      <w:proofErr w:type="spellEnd"/>
      <w:r w:rsidR="00B51C5D" w:rsidRPr="00384CA0">
        <w:rPr>
          <w:rFonts w:ascii="Times New Roman" w:eastAsia="宋体" w:hAnsi="Times New Roman" w:cs="Times New Roman"/>
          <w:kern w:val="0"/>
          <w:sz w:val="20"/>
          <w:szCs w:val="20"/>
        </w:rPr>
        <w:t xml:space="preserve">-CU is used as the concentration node for connecting the NR </w:t>
      </w:r>
      <w:proofErr w:type="spellStart"/>
      <w:r w:rsidR="00B51C5D" w:rsidRPr="00384CA0">
        <w:rPr>
          <w:rFonts w:ascii="Times New Roman" w:eastAsia="宋体" w:hAnsi="Times New Roman" w:cs="Times New Roman"/>
          <w:kern w:val="0"/>
          <w:sz w:val="20"/>
          <w:szCs w:val="20"/>
        </w:rPr>
        <w:t>Femto</w:t>
      </w:r>
      <w:proofErr w:type="spellEnd"/>
      <w:r w:rsidR="00B51C5D" w:rsidRPr="00384CA0">
        <w:rPr>
          <w:rFonts w:ascii="Times New Roman" w:eastAsia="宋体" w:hAnsi="Times New Roman" w:cs="Times New Roman"/>
          <w:kern w:val="0"/>
          <w:sz w:val="20"/>
          <w:szCs w:val="20"/>
        </w:rPr>
        <w:t xml:space="preserve"> nodes to 5GC on both control plane and user plane.</w:t>
      </w:r>
    </w:p>
    <w:p w14:paraId="352606AB" w14:textId="32D23001" w:rsidR="00046FCA" w:rsidRDefault="00D1085C"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While for the </w:t>
      </w:r>
      <w:proofErr w:type="spellStart"/>
      <w:r>
        <w:rPr>
          <w:rFonts w:ascii="Times New Roman" w:eastAsia="宋体" w:hAnsi="Times New Roman" w:cs="Times New Roman"/>
          <w:kern w:val="0"/>
          <w:sz w:val="20"/>
          <w:szCs w:val="20"/>
        </w:rPr>
        <w:t>Xn</w:t>
      </w:r>
      <w:proofErr w:type="spellEnd"/>
      <w:r>
        <w:rPr>
          <w:rFonts w:ascii="Times New Roman" w:eastAsia="宋体" w:hAnsi="Times New Roman" w:cs="Times New Roman"/>
          <w:kern w:val="0"/>
          <w:sz w:val="20"/>
          <w:szCs w:val="20"/>
        </w:rPr>
        <w:t xml:space="preserve"> interface of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node, it’s still to be FFS.</w:t>
      </w:r>
    </w:p>
    <w:tbl>
      <w:tblPr>
        <w:tblW w:w="980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0"/>
      </w:tblGrid>
      <w:tr w:rsidR="00D1085C" w14:paraId="16072CFE" w14:textId="77777777" w:rsidTr="00D1085C">
        <w:trPr>
          <w:trHeight w:val="340"/>
        </w:trPr>
        <w:tc>
          <w:tcPr>
            <w:tcW w:w="9800" w:type="dxa"/>
          </w:tcPr>
          <w:p w14:paraId="1F36D7F2" w14:textId="35EDEF89" w:rsidR="00D1085C" w:rsidRPr="00D1085C" w:rsidRDefault="00D1085C" w:rsidP="00D1085C">
            <w:pPr>
              <w:ind w:left="144" w:hanging="144"/>
              <w:rPr>
                <w:rFonts w:ascii="Calibri" w:hAnsi="Calibri" w:cs="Calibri"/>
                <w:b/>
                <w:color w:val="0000FF"/>
                <w:sz w:val="18"/>
                <w:szCs w:val="18"/>
              </w:rPr>
            </w:pPr>
            <w:r w:rsidRPr="00DD4059">
              <w:rPr>
                <w:rFonts w:ascii="Calibri" w:hAnsi="Calibri" w:cs="Calibri"/>
                <w:b/>
                <w:color w:val="0000FF"/>
                <w:sz w:val="18"/>
                <w:szCs w:val="18"/>
              </w:rPr>
              <w:t xml:space="preserve">5G </w:t>
            </w:r>
            <w:proofErr w:type="spellStart"/>
            <w:r w:rsidRPr="00DD4059">
              <w:rPr>
                <w:rFonts w:ascii="Calibri" w:hAnsi="Calibri" w:cs="Calibri"/>
                <w:b/>
                <w:color w:val="0000FF"/>
                <w:sz w:val="18"/>
                <w:szCs w:val="18"/>
              </w:rPr>
              <w:t>Femto</w:t>
            </w:r>
            <w:proofErr w:type="spellEnd"/>
            <w:r w:rsidRPr="00DD4059">
              <w:rPr>
                <w:rFonts w:ascii="Calibri" w:hAnsi="Calibri" w:cs="Calibri"/>
                <w:b/>
                <w:color w:val="0000FF"/>
                <w:sz w:val="18"/>
                <w:szCs w:val="18"/>
              </w:rPr>
              <w:t xml:space="preserve"> Architecture options for the </w:t>
            </w:r>
            <w:proofErr w:type="spellStart"/>
            <w:r w:rsidRPr="00DD4059">
              <w:rPr>
                <w:rFonts w:ascii="Calibri" w:hAnsi="Calibri" w:cs="Calibri"/>
                <w:b/>
                <w:color w:val="0000FF"/>
                <w:sz w:val="18"/>
                <w:szCs w:val="18"/>
              </w:rPr>
              <w:t>Xn</w:t>
            </w:r>
            <w:proofErr w:type="spellEnd"/>
            <w:r w:rsidRPr="00DD4059">
              <w:rPr>
                <w:rFonts w:ascii="Calibri" w:hAnsi="Calibri" w:cs="Calibri"/>
                <w:b/>
                <w:color w:val="0000FF"/>
                <w:sz w:val="18"/>
                <w:szCs w:val="18"/>
              </w:rPr>
              <w:t xml:space="preserve"> are to be continued and discussed separately.</w:t>
            </w:r>
          </w:p>
        </w:tc>
      </w:tr>
    </w:tbl>
    <w:p w14:paraId="41A1486D" w14:textId="3AA68229" w:rsidR="00D1085C" w:rsidRDefault="007C22D6"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Option</w:t>
      </w:r>
      <w:r w:rsidR="00003230">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1, the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node </w:t>
      </w:r>
      <w:r w:rsidR="00346F77" w:rsidRPr="00346F77">
        <w:rPr>
          <w:rFonts w:ascii="Times New Roman" w:eastAsia="宋体" w:hAnsi="Times New Roman" w:cs="Times New Roman"/>
          <w:kern w:val="0"/>
          <w:sz w:val="20"/>
          <w:szCs w:val="20"/>
        </w:rPr>
        <w:t xml:space="preserve">connects to the 5GC directly as a </w:t>
      </w:r>
      <w:proofErr w:type="spellStart"/>
      <w:r w:rsidR="00346F77" w:rsidRPr="00346F77">
        <w:rPr>
          <w:rFonts w:ascii="Times New Roman" w:eastAsia="宋体" w:hAnsi="Times New Roman" w:cs="Times New Roman"/>
          <w:kern w:val="0"/>
          <w:sz w:val="20"/>
          <w:szCs w:val="20"/>
        </w:rPr>
        <w:t>gNB</w:t>
      </w:r>
      <w:proofErr w:type="spellEnd"/>
      <w:r w:rsidR="00346F77">
        <w:rPr>
          <w:rFonts w:ascii="Times New Roman" w:eastAsia="宋体" w:hAnsi="Times New Roman" w:cs="Times New Roman"/>
          <w:kern w:val="0"/>
          <w:sz w:val="20"/>
          <w:szCs w:val="20"/>
        </w:rPr>
        <w:t xml:space="preserve"> without the Gateway</w:t>
      </w:r>
      <w:r w:rsidR="00003230">
        <w:rPr>
          <w:rFonts w:ascii="Times New Roman" w:eastAsia="宋体" w:hAnsi="Times New Roman" w:cs="Times New Roman"/>
          <w:kern w:val="0"/>
          <w:sz w:val="20"/>
          <w:szCs w:val="20"/>
        </w:rPr>
        <w:t xml:space="preserve">, therefore, the </w:t>
      </w:r>
      <w:proofErr w:type="spellStart"/>
      <w:r w:rsidR="00003230">
        <w:rPr>
          <w:rFonts w:ascii="Times New Roman" w:eastAsia="宋体" w:hAnsi="Times New Roman" w:cs="Times New Roman"/>
          <w:kern w:val="0"/>
          <w:sz w:val="20"/>
          <w:szCs w:val="20"/>
        </w:rPr>
        <w:t>Xn</w:t>
      </w:r>
      <w:proofErr w:type="spellEnd"/>
      <w:r w:rsidR="00003230">
        <w:rPr>
          <w:rFonts w:ascii="Times New Roman" w:eastAsia="宋体" w:hAnsi="Times New Roman" w:cs="Times New Roman"/>
          <w:kern w:val="0"/>
          <w:sz w:val="20"/>
          <w:szCs w:val="20"/>
        </w:rPr>
        <w:t xml:space="preserve"> interface between </w:t>
      </w:r>
      <w:r w:rsidR="00FC38A9">
        <w:rPr>
          <w:rFonts w:ascii="Times New Roman" w:eastAsia="宋体" w:hAnsi="Times New Roman" w:cs="Times New Roman"/>
          <w:kern w:val="0"/>
          <w:sz w:val="20"/>
          <w:szCs w:val="20"/>
        </w:rPr>
        <w:t xml:space="preserve">the NR </w:t>
      </w:r>
      <w:proofErr w:type="spellStart"/>
      <w:r w:rsidR="00FC38A9">
        <w:rPr>
          <w:rFonts w:ascii="Times New Roman" w:eastAsia="宋体" w:hAnsi="Times New Roman" w:cs="Times New Roman"/>
          <w:kern w:val="0"/>
          <w:sz w:val="20"/>
          <w:szCs w:val="20"/>
        </w:rPr>
        <w:t>Femto</w:t>
      </w:r>
      <w:proofErr w:type="spellEnd"/>
      <w:r w:rsidR="00FC38A9">
        <w:rPr>
          <w:rFonts w:ascii="Times New Roman" w:eastAsia="宋体" w:hAnsi="Times New Roman" w:cs="Times New Roman"/>
          <w:kern w:val="0"/>
          <w:sz w:val="20"/>
          <w:szCs w:val="20"/>
        </w:rPr>
        <w:t xml:space="preserve"> node and a </w:t>
      </w:r>
      <w:proofErr w:type="spellStart"/>
      <w:r w:rsidR="00FC38A9">
        <w:rPr>
          <w:rFonts w:ascii="Times New Roman" w:eastAsia="宋体" w:hAnsi="Times New Roman" w:cs="Times New Roman"/>
          <w:kern w:val="0"/>
          <w:sz w:val="20"/>
          <w:szCs w:val="20"/>
        </w:rPr>
        <w:t>gNB</w:t>
      </w:r>
      <w:proofErr w:type="spellEnd"/>
      <w:r w:rsidR="00FC38A9">
        <w:rPr>
          <w:rFonts w:ascii="Times New Roman" w:eastAsia="宋体" w:hAnsi="Times New Roman" w:cs="Times New Roman"/>
          <w:kern w:val="0"/>
          <w:sz w:val="20"/>
          <w:szCs w:val="20"/>
        </w:rPr>
        <w:t xml:space="preserve"> is the same as the </w:t>
      </w:r>
      <w:proofErr w:type="spellStart"/>
      <w:r w:rsidR="00FC38A9">
        <w:rPr>
          <w:rFonts w:ascii="Times New Roman" w:eastAsia="宋体" w:hAnsi="Times New Roman" w:cs="Times New Roman"/>
          <w:kern w:val="0"/>
          <w:sz w:val="20"/>
          <w:szCs w:val="20"/>
        </w:rPr>
        <w:t>Xn</w:t>
      </w:r>
      <w:proofErr w:type="spellEnd"/>
      <w:r w:rsidR="00FC38A9">
        <w:rPr>
          <w:rFonts w:ascii="Times New Roman" w:eastAsia="宋体" w:hAnsi="Times New Roman" w:cs="Times New Roman"/>
          <w:kern w:val="0"/>
          <w:sz w:val="20"/>
          <w:szCs w:val="20"/>
        </w:rPr>
        <w:t xml:space="preserve"> </w:t>
      </w:r>
      <w:r w:rsidR="00AC370D">
        <w:rPr>
          <w:rFonts w:ascii="Times New Roman" w:eastAsia="宋体" w:hAnsi="Times New Roman" w:cs="Times New Roman"/>
          <w:kern w:val="0"/>
          <w:sz w:val="20"/>
          <w:szCs w:val="20"/>
        </w:rPr>
        <w:t xml:space="preserve">interface </w:t>
      </w:r>
      <w:r w:rsidR="00FC38A9">
        <w:rPr>
          <w:rFonts w:ascii="Times New Roman" w:eastAsia="宋体" w:hAnsi="Times New Roman" w:cs="Times New Roman"/>
          <w:kern w:val="0"/>
          <w:sz w:val="20"/>
          <w:szCs w:val="20"/>
        </w:rPr>
        <w:t xml:space="preserve">between two </w:t>
      </w:r>
      <w:proofErr w:type="spellStart"/>
      <w:r w:rsidR="00FC38A9">
        <w:rPr>
          <w:rFonts w:ascii="Times New Roman" w:eastAsia="宋体" w:hAnsi="Times New Roman" w:cs="Times New Roman"/>
          <w:kern w:val="0"/>
          <w:sz w:val="20"/>
          <w:szCs w:val="20"/>
        </w:rPr>
        <w:t>gNB</w:t>
      </w:r>
      <w:r w:rsidR="00C0097A">
        <w:rPr>
          <w:rFonts w:ascii="Times New Roman" w:eastAsia="宋体" w:hAnsi="Times New Roman" w:cs="Times New Roman"/>
          <w:kern w:val="0"/>
          <w:sz w:val="20"/>
          <w:szCs w:val="20"/>
        </w:rPr>
        <w:t>s</w:t>
      </w:r>
      <w:proofErr w:type="spellEnd"/>
      <w:r w:rsidR="00FC38A9">
        <w:rPr>
          <w:rFonts w:ascii="Times New Roman" w:eastAsia="宋体" w:hAnsi="Times New Roman" w:cs="Times New Roman"/>
          <w:kern w:val="0"/>
          <w:sz w:val="20"/>
          <w:szCs w:val="20"/>
        </w:rPr>
        <w:t>.</w:t>
      </w:r>
    </w:p>
    <w:p w14:paraId="7946FD40" w14:textId="003A216E" w:rsidR="00C0097A" w:rsidRPr="00117C44" w:rsidRDefault="00FC38A9" w:rsidP="00C0097A">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17C44">
        <w:rPr>
          <w:rFonts w:ascii="Times New Roman" w:eastAsia="宋体" w:hAnsi="Times New Roman" w:cs="Times New Roman" w:hint="eastAsia"/>
          <w:b/>
          <w:bCs/>
          <w:kern w:val="0"/>
          <w:sz w:val="20"/>
          <w:szCs w:val="20"/>
        </w:rPr>
        <w:t>P</w:t>
      </w:r>
      <w:r w:rsidRPr="00117C44">
        <w:rPr>
          <w:rFonts w:ascii="Times New Roman" w:eastAsia="宋体" w:hAnsi="Times New Roman" w:cs="Times New Roman"/>
          <w:b/>
          <w:bCs/>
          <w:kern w:val="0"/>
          <w:sz w:val="20"/>
          <w:szCs w:val="20"/>
        </w:rPr>
        <w:t xml:space="preserve">roposal 1: </w:t>
      </w:r>
      <w:r w:rsidR="009A481A">
        <w:rPr>
          <w:rFonts w:ascii="Times New Roman" w:eastAsia="宋体" w:hAnsi="Times New Roman" w:cs="Times New Roman"/>
          <w:b/>
          <w:bCs/>
          <w:kern w:val="0"/>
          <w:sz w:val="20"/>
          <w:szCs w:val="20"/>
        </w:rPr>
        <w:t>For Option 1, t</w:t>
      </w:r>
      <w:r w:rsidR="00C0097A" w:rsidRPr="00117C44">
        <w:rPr>
          <w:rFonts w:ascii="Times New Roman" w:eastAsia="宋体" w:hAnsi="Times New Roman" w:cs="Times New Roman"/>
          <w:b/>
          <w:bCs/>
          <w:kern w:val="0"/>
          <w:sz w:val="20"/>
          <w:szCs w:val="20"/>
        </w:rPr>
        <w:t xml:space="preserve">he </w:t>
      </w:r>
      <w:proofErr w:type="spellStart"/>
      <w:r w:rsidR="00C0097A" w:rsidRPr="00117C44">
        <w:rPr>
          <w:rFonts w:ascii="Times New Roman" w:eastAsia="宋体" w:hAnsi="Times New Roman" w:cs="Times New Roman"/>
          <w:b/>
          <w:bCs/>
          <w:kern w:val="0"/>
          <w:sz w:val="20"/>
          <w:szCs w:val="20"/>
        </w:rPr>
        <w:t>Xn</w:t>
      </w:r>
      <w:proofErr w:type="spellEnd"/>
      <w:r w:rsidR="00C0097A" w:rsidRPr="00117C44">
        <w:rPr>
          <w:rFonts w:ascii="Times New Roman" w:eastAsia="宋体" w:hAnsi="Times New Roman" w:cs="Times New Roman"/>
          <w:b/>
          <w:bCs/>
          <w:kern w:val="0"/>
          <w:sz w:val="20"/>
          <w:szCs w:val="20"/>
        </w:rPr>
        <w:t xml:space="preserve"> interface between an NR </w:t>
      </w:r>
      <w:proofErr w:type="spellStart"/>
      <w:r w:rsidR="00C0097A" w:rsidRPr="00117C44">
        <w:rPr>
          <w:rFonts w:ascii="Times New Roman" w:eastAsia="宋体" w:hAnsi="Times New Roman" w:cs="Times New Roman"/>
          <w:b/>
          <w:bCs/>
          <w:kern w:val="0"/>
          <w:sz w:val="20"/>
          <w:szCs w:val="20"/>
        </w:rPr>
        <w:t>Femto</w:t>
      </w:r>
      <w:proofErr w:type="spellEnd"/>
      <w:r w:rsidR="00C0097A" w:rsidRPr="00117C44">
        <w:rPr>
          <w:rFonts w:ascii="Times New Roman" w:eastAsia="宋体" w:hAnsi="Times New Roman" w:cs="Times New Roman"/>
          <w:b/>
          <w:bCs/>
          <w:kern w:val="0"/>
          <w:sz w:val="20"/>
          <w:szCs w:val="20"/>
        </w:rPr>
        <w:t xml:space="preserve"> node and a </w:t>
      </w:r>
      <w:proofErr w:type="spellStart"/>
      <w:r w:rsidR="00C0097A" w:rsidRPr="00117C44">
        <w:rPr>
          <w:rFonts w:ascii="Times New Roman" w:eastAsia="宋体" w:hAnsi="Times New Roman" w:cs="Times New Roman"/>
          <w:b/>
          <w:bCs/>
          <w:kern w:val="0"/>
          <w:sz w:val="20"/>
          <w:szCs w:val="20"/>
        </w:rPr>
        <w:t>gNB</w:t>
      </w:r>
      <w:proofErr w:type="spellEnd"/>
      <w:r w:rsidR="00C0097A" w:rsidRPr="00117C44">
        <w:rPr>
          <w:rFonts w:ascii="Times New Roman" w:eastAsia="宋体" w:hAnsi="Times New Roman" w:cs="Times New Roman"/>
          <w:b/>
          <w:bCs/>
          <w:kern w:val="0"/>
          <w:sz w:val="20"/>
          <w:szCs w:val="20"/>
        </w:rPr>
        <w:t xml:space="preserve"> is the same as the </w:t>
      </w:r>
      <w:proofErr w:type="spellStart"/>
      <w:r w:rsidR="00C0097A" w:rsidRPr="00117C44">
        <w:rPr>
          <w:rFonts w:ascii="Times New Roman" w:eastAsia="宋体" w:hAnsi="Times New Roman" w:cs="Times New Roman"/>
          <w:b/>
          <w:bCs/>
          <w:kern w:val="0"/>
          <w:sz w:val="20"/>
          <w:szCs w:val="20"/>
        </w:rPr>
        <w:t>Xn</w:t>
      </w:r>
      <w:proofErr w:type="spellEnd"/>
      <w:r w:rsidR="00AC370D">
        <w:rPr>
          <w:rFonts w:ascii="Times New Roman" w:eastAsia="宋体" w:hAnsi="Times New Roman" w:cs="Times New Roman"/>
          <w:b/>
          <w:bCs/>
          <w:kern w:val="0"/>
          <w:sz w:val="20"/>
          <w:szCs w:val="20"/>
        </w:rPr>
        <w:t xml:space="preserve"> interface</w:t>
      </w:r>
      <w:r w:rsidR="00C0097A" w:rsidRPr="00117C44">
        <w:rPr>
          <w:rFonts w:ascii="Times New Roman" w:eastAsia="宋体" w:hAnsi="Times New Roman" w:cs="Times New Roman"/>
          <w:b/>
          <w:bCs/>
          <w:kern w:val="0"/>
          <w:sz w:val="20"/>
          <w:szCs w:val="20"/>
        </w:rPr>
        <w:t xml:space="preserve"> between two </w:t>
      </w:r>
      <w:proofErr w:type="spellStart"/>
      <w:r w:rsidR="00C0097A" w:rsidRPr="00117C44">
        <w:rPr>
          <w:rFonts w:ascii="Times New Roman" w:eastAsia="宋体" w:hAnsi="Times New Roman" w:cs="Times New Roman"/>
          <w:b/>
          <w:bCs/>
          <w:kern w:val="0"/>
          <w:sz w:val="20"/>
          <w:szCs w:val="20"/>
        </w:rPr>
        <w:t>gNBs</w:t>
      </w:r>
      <w:proofErr w:type="spellEnd"/>
      <w:r w:rsidR="00C0097A" w:rsidRPr="00117C44">
        <w:rPr>
          <w:rFonts w:ascii="Times New Roman" w:eastAsia="宋体" w:hAnsi="Times New Roman" w:cs="Times New Roman"/>
          <w:b/>
          <w:bCs/>
          <w:kern w:val="0"/>
          <w:sz w:val="20"/>
          <w:szCs w:val="20"/>
        </w:rPr>
        <w:t>.</w:t>
      </w:r>
    </w:p>
    <w:p w14:paraId="4480328A" w14:textId="4E6E1D98" w:rsidR="001B4272" w:rsidRDefault="003E7374" w:rsidP="001B4272">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2, </w:t>
      </w:r>
      <w:r w:rsidR="00C90B49" w:rsidRPr="00C90B49">
        <w:rPr>
          <w:rFonts w:ascii="Times New Roman" w:eastAsia="宋体" w:hAnsi="Times New Roman" w:cs="Times New Roman"/>
          <w:kern w:val="0"/>
          <w:sz w:val="20"/>
          <w:szCs w:val="20"/>
        </w:rPr>
        <w:t xml:space="preserve">to support </w:t>
      </w:r>
      <w:proofErr w:type="gramStart"/>
      <w:r w:rsidR="00C90B49" w:rsidRPr="00C90B49">
        <w:rPr>
          <w:rFonts w:ascii="Times New Roman" w:eastAsia="宋体" w:hAnsi="Times New Roman" w:cs="Times New Roman"/>
          <w:kern w:val="0"/>
          <w:sz w:val="20"/>
          <w:szCs w:val="20"/>
        </w:rPr>
        <w:t>a large number of</w:t>
      </w:r>
      <w:proofErr w:type="gramEnd"/>
      <w:r w:rsidR="00C90B49" w:rsidRPr="00C90B49">
        <w:rPr>
          <w:rFonts w:ascii="Times New Roman" w:eastAsia="宋体" w:hAnsi="Times New Roman" w:cs="Times New Roman"/>
          <w:kern w:val="0"/>
          <w:sz w:val="20"/>
          <w:szCs w:val="20"/>
        </w:rPr>
        <w:t xml:space="preserve"> NR </w:t>
      </w:r>
      <w:proofErr w:type="spellStart"/>
      <w:r w:rsidR="00C90B49" w:rsidRPr="00C90B49">
        <w:rPr>
          <w:rFonts w:ascii="Times New Roman" w:eastAsia="宋体" w:hAnsi="Times New Roman" w:cs="Times New Roman"/>
          <w:kern w:val="0"/>
          <w:sz w:val="20"/>
          <w:szCs w:val="20"/>
        </w:rPr>
        <w:t>Femto</w:t>
      </w:r>
      <w:proofErr w:type="spellEnd"/>
      <w:r w:rsidR="00C90B49" w:rsidRPr="00C90B49">
        <w:rPr>
          <w:rFonts w:ascii="Times New Roman" w:eastAsia="宋体" w:hAnsi="Times New Roman" w:cs="Times New Roman"/>
          <w:kern w:val="0"/>
          <w:sz w:val="20"/>
          <w:szCs w:val="20"/>
        </w:rPr>
        <w:t xml:space="preserve"> nodes in a scalable manner</w:t>
      </w:r>
      <w:r w:rsidR="00C90B49">
        <w:rPr>
          <w:rFonts w:ascii="Times New Roman" w:eastAsia="宋体" w:hAnsi="Times New Roman" w:cs="Times New Roman"/>
          <w:kern w:val="0"/>
          <w:sz w:val="20"/>
          <w:szCs w:val="20"/>
        </w:rPr>
        <w:t xml:space="preserve">, an </w:t>
      </w:r>
      <w:r w:rsidR="00C90B49" w:rsidRPr="00C90B49">
        <w:rPr>
          <w:rFonts w:ascii="Times New Roman" w:eastAsia="宋体" w:hAnsi="Times New Roman" w:cs="Times New Roman"/>
          <w:kern w:val="0"/>
          <w:sz w:val="20"/>
          <w:szCs w:val="20"/>
        </w:rPr>
        <w:t xml:space="preserve">NR </w:t>
      </w:r>
      <w:proofErr w:type="spellStart"/>
      <w:r w:rsidR="00C90B49" w:rsidRPr="00C90B49">
        <w:rPr>
          <w:rFonts w:ascii="Times New Roman" w:eastAsia="宋体" w:hAnsi="Times New Roman" w:cs="Times New Roman"/>
          <w:kern w:val="0"/>
          <w:sz w:val="20"/>
          <w:szCs w:val="20"/>
        </w:rPr>
        <w:t>Femto</w:t>
      </w:r>
      <w:proofErr w:type="spellEnd"/>
      <w:r w:rsidR="00C90B49" w:rsidRPr="00C90B49">
        <w:rPr>
          <w:rFonts w:ascii="Times New Roman" w:eastAsia="宋体" w:hAnsi="Times New Roman" w:cs="Times New Roman"/>
          <w:kern w:val="0"/>
          <w:sz w:val="20"/>
          <w:szCs w:val="20"/>
        </w:rPr>
        <w:t xml:space="preserve"> Gateway </w:t>
      </w:r>
      <w:r w:rsidR="00C90B49">
        <w:rPr>
          <w:rFonts w:ascii="Times New Roman" w:eastAsia="宋体" w:hAnsi="Times New Roman" w:cs="Times New Roman"/>
          <w:kern w:val="0"/>
          <w:sz w:val="20"/>
          <w:szCs w:val="20"/>
        </w:rPr>
        <w:t>is deployed</w:t>
      </w:r>
      <w:r w:rsidR="00C90B49" w:rsidRPr="00C90B49">
        <w:rPr>
          <w:rFonts w:ascii="Times New Roman" w:eastAsia="宋体" w:hAnsi="Times New Roman" w:cs="Times New Roman"/>
          <w:kern w:val="0"/>
          <w:sz w:val="20"/>
          <w:szCs w:val="20"/>
        </w:rPr>
        <w:t xml:space="preserve"> between the NR </w:t>
      </w:r>
      <w:proofErr w:type="spellStart"/>
      <w:r w:rsidR="00C90B49" w:rsidRPr="00C90B49">
        <w:rPr>
          <w:rFonts w:ascii="Times New Roman" w:eastAsia="宋体" w:hAnsi="Times New Roman" w:cs="Times New Roman"/>
          <w:kern w:val="0"/>
          <w:sz w:val="20"/>
          <w:szCs w:val="20"/>
        </w:rPr>
        <w:t>Femto</w:t>
      </w:r>
      <w:proofErr w:type="spellEnd"/>
      <w:r w:rsidR="00C90B49" w:rsidRPr="00C90B49">
        <w:rPr>
          <w:rFonts w:ascii="Times New Roman" w:eastAsia="宋体" w:hAnsi="Times New Roman" w:cs="Times New Roman"/>
          <w:kern w:val="0"/>
          <w:sz w:val="20"/>
          <w:szCs w:val="20"/>
        </w:rPr>
        <w:t xml:space="preserve"> node and the 5GC</w:t>
      </w:r>
      <w:r w:rsidR="00B72B65">
        <w:rPr>
          <w:rFonts w:ascii="Times New Roman" w:eastAsia="宋体" w:hAnsi="Times New Roman" w:cs="Times New Roman"/>
          <w:kern w:val="0"/>
          <w:sz w:val="20"/>
          <w:szCs w:val="20"/>
        </w:rPr>
        <w:t xml:space="preserve">, which </w:t>
      </w:r>
      <w:r w:rsidR="00716176">
        <w:rPr>
          <w:rFonts w:ascii="Times New Roman" w:eastAsia="宋体" w:hAnsi="Times New Roman" w:cs="Times New Roman"/>
          <w:kern w:val="0"/>
          <w:sz w:val="20"/>
          <w:szCs w:val="20"/>
        </w:rPr>
        <w:t>similar to the architecture of 4G HeNB GW.</w:t>
      </w:r>
      <w:r w:rsidR="0022133E">
        <w:rPr>
          <w:rFonts w:ascii="Times New Roman" w:eastAsia="宋体" w:hAnsi="Times New Roman" w:cs="Times New Roman"/>
          <w:kern w:val="0"/>
          <w:sz w:val="20"/>
          <w:szCs w:val="20"/>
        </w:rPr>
        <w:t xml:space="preserve"> </w:t>
      </w:r>
      <w:r w:rsidR="001B4272">
        <w:rPr>
          <w:rFonts w:ascii="Times New Roman" w:eastAsia="宋体" w:hAnsi="Times New Roman" w:cs="Times New Roman"/>
          <w:kern w:val="0"/>
          <w:sz w:val="20"/>
          <w:szCs w:val="20"/>
        </w:rPr>
        <w:t>In the same way</w:t>
      </w:r>
      <w:r w:rsidR="00C63148">
        <w:rPr>
          <w:rFonts w:ascii="Times New Roman" w:eastAsia="宋体" w:hAnsi="Times New Roman" w:cs="Times New Roman"/>
          <w:kern w:val="0"/>
          <w:sz w:val="20"/>
          <w:szCs w:val="20"/>
        </w:rPr>
        <w:t xml:space="preserve"> as X2 </w:t>
      </w:r>
      <w:r w:rsidR="00C63148">
        <w:rPr>
          <w:rFonts w:ascii="Times New Roman" w:eastAsia="宋体" w:hAnsi="Times New Roman" w:cs="Times New Roman"/>
          <w:kern w:val="0"/>
          <w:sz w:val="20"/>
          <w:szCs w:val="20"/>
        </w:rPr>
        <w:lastRenderedPageBreak/>
        <w:t>GW</w:t>
      </w:r>
      <w:r w:rsidR="001B4272">
        <w:rPr>
          <w:rFonts w:ascii="Times New Roman" w:eastAsia="宋体" w:hAnsi="Times New Roman" w:cs="Times New Roman"/>
          <w:kern w:val="0"/>
          <w:sz w:val="20"/>
          <w:szCs w:val="20"/>
        </w:rPr>
        <w:t xml:space="preserve">, an </w:t>
      </w:r>
      <w:proofErr w:type="spellStart"/>
      <w:r w:rsidR="001B4272">
        <w:rPr>
          <w:rFonts w:ascii="Times New Roman" w:eastAsia="宋体" w:hAnsi="Times New Roman" w:cs="Times New Roman"/>
          <w:kern w:val="0"/>
          <w:sz w:val="20"/>
          <w:szCs w:val="20"/>
        </w:rPr>
        <w:t>Xn</w:t>
      </w:r>
      <w:proofErr w:type="spellEnd"/>
      <w:r w:rsidR="001B4272">
        <w:rPr>
          <w:rFonts w:ascii="Times New Roman" w:eastAsia="宋体" w:hAnsi="Times New Roman" w:cs="Times New Roman"/>
          <w:kern w:val="0"/>
          <w:sz w:val="20"/>
          <w:szCs w:val="20"/>
        </w:rPr>
        <w:t xml:space="preserve"> GW </w:t>
      </w:r>
      <w:r w:rsidR="001B4272" w:rsidRPr="001B4272">
        <w:rPr>
          <w:rFonts w:ascii="Times New Roman" w:eastAsia="宋体" w:hAnsi="Times New Roman" w:cs="Times New Roman"/>
          <w:kern w:val="0"/>
          <w:sz w:val="20"/>
          <w:szCs w:val="20"/>
        </w:rPr>
        <w:t xml:space="preserve">may be deployed between </w:t>
      </w:r>
      <w:r w:rsidR="001B4272">
        <w:rPr>
          <w:rFonts w:ascii="Times New Roman" w:eastAsia="宋体" w:hAnsi="Times New Roman" w:cs="Times New Roman"/>
          <w:kern w:val="0"/>
          <w:sz w:val="20"/>
          <w:szCs w:val="20"/>
        </w:rPr>
        <w:t>the NR</w:t>
      </w:r>
      <w:r w:rsidR="001B4272" w:rsidRPr="001B4272">
        <w:rPr>
          <w:rFonts w:ascii="Times New Roman" w:eastAsia="宋体" w:hAnsi="Times New Roman" w:cs="Times New Roman"/>
          <w:kern w:val="0"/>
          <w:sz w:val="20"/>
          <w:szCs w:val="20"/>
        </w:rPr>
        <w:t xml:space="preserve"> </w:t>
      </w:r>
      <w:proofErr w:type="spellStart"/>
      <w:r w:rsidR="001B4272" w:rsidRPr="001B4272">
        <w:rPr>
          <w:rFonts w:ascii="Times New Roman" w:eastAsia="宋体" w:hAnsi="Times New Roman" w:cs="Times New Roman"/>
          <w:kern w:val="0"/>
          <w:sz w:val="20"/>
          <w:szCs w:val="20"/>
        </w:rPr>
        <w:t>Femto</w:t>
      </w:r>
      <w:proofErr w:type="spellEnd"/>
      <w:r w:rsidR="001B4272">
        <w:rPr>
          <w:rFonts w:ascii="Times New Roman" w:eastAsia="宋体" w:hAnsi="Times New Roman" w:cs="Times New Roman"/>
          <w:kern w:val="0"/>
          <w:sz w:val="20"/>
          <w:szCs w:val="20"/>
        </w:rPr>
        <w:t xml:space="preserve"> node</w:t>
      </w:r>
      <w:r w:rsidR="001B4272" w:rsidRPr="001B4272">
        <w:rPr>
          <w:rFonts w:ascii="Times New Roman" w:eastAsia="宋体" w:hAnsi="Times New Roman" w:cs="Times New Roman"/>
          <w:kern w:val="0"/>
          <w:sz w:val="20"/>
          <w:szCs w:val="20"/>
        </w:rPr>
        <w:t xml:space="preserve"> and </w:t>
      </w:r>
      <w:r w:rsidR="001B4272">
        <w:rPr>
          <w:rFonts w:ascii="Times New Roman" w:eastAsia="宋体" w:hAnsi="Times New Roman" w:cs="Times New Roman"/>
          <w:kern w:val="0"/>
          <w:sz w:val="20"/>
          <w:szCs w:val="20"/>
        </w:rPr>
        <w:t xml:space="preserve">the </w:t>
      </w:r>
      <w:proofErr w:type="spellStart"/>
      <w:r w:rsidR="001B4272" w:rsidRPr="001B4272">
        <w:rPr>
          <w:rFonts w:ascii="Times New Roman" w:eastAsia="宋体" w:hAnsi="Times New Roman" w:cs="Times New Roman"/>
          <w:kern w:val="0"/>
          <w:sz w:val="20"/>
          <w:szCs w:val="20"/>
        </w:rPr>
        <w:t>gNB</w:t>
      </w:r>
      <w:proofErr w:type="spellEnd"/>
      <w:r w:rsidR="001B4272" w:rsidRPr="001B4272">
        <w:rPr>
          <w:rFonts w:ascii="Times New Roman" w:eastAsia="宋体" w:hAnsi="Times New Roman" w:cs="Times New Roman"/>
          <w:kern w:val="0"/>
          <w:sz w:val="20"/>
          <w:szCs w:val="20"/>
        </w:rPr>
        <w:t xml:space="preserve"> for routing </w:t>
      </w:r>
      <w:proofErr w:type="spellStart"/>
      <w:r w:rsidR="001B4272" w:rsidRPr="001B4272">
        <w:rPr>
          <w:rFonts w:ascii="Times New Roman" w:eastAsia="宋体" w:hAnsi="Times New Roman" w:cs="Times New Roman"/>
          <w:kern w:val="0"/>
          <w:sz w:val="20"/>
          <w:szCs w:val="20"/>
        </w:rPr>
        <w:t>Xn</w:t>
      </w:r>
      <w:proofErr w:type="spellEnd"/>
      <w:r w:rsidR="001B4272" w:rsidRPr="001B4272">
        <w:rPr>
          <w:rFonts w:ascii="Times New Roman" w:eastAsia="宋体" w:hAnsi="Times New Roman" w:cs="Times New Roman"/>
          <w:kern w:val="0"/>
          <w:sz w:val="20"/>
          <w:szCs w:val="20"/>
        </w:rPr>
        <w:t xml:space="preserve"> messages between these nodes.</w:t>
      </w:r>
      <w:r w:rsidR="001B4272">
        <w:rPr>
          <w:rFonts w:ascii="Times New Roman" w:eastAsia="宋体" w:hAnsi="Times New Roman" w:cs="Times New Roman"/>
          <w:kern w:val="0"/>
          <w:sz w:val="20"/>
          <w:szCs w:val="20"/>
        </w:rPr>
        <w:t xml:space="preserve"> </w:t>
      </w:r>
      <w:r w:rsidR="00444A36">
        <w:rPr>
          <w:rFonts w:ascii="Times New Roman" w:eastAsia="宋体" w:hAnsi="Times New Roman" w:cs="Times New Roman"/>
          <w:kern w:val="0"/>
          <w:sz w:val="20"/>
          <w:szCs w:val="20"/>
        </w:rPr>
        <w:t>And w</w:t>
      </w:r>
      <w:r w:rsidR="001B4272">
        <w:rPr>
          <w:rFonts w:ascii="Times New Roman" w:eastAsia="宋体" w:hAnsi="Times New Roman" w:cs="Times New Roman"/>
          <w:kern w:val="0"/>
          <w:sz w:val="20"/>
          <w:szCs w:val="20"/>
        </w:rPr>
        <w:t xml:space="preserve">ith the deployment </w:t>
      </w:r>
      <w:proofErr w:type="spellStart"/>
      <w:r w:rsidR="001B4272">
        <w:rPr>
          <w:rFonts w:ascii="Times New Roman" w:eastAsia="宋体" w:hAnsi="Times New Roman" w:cs="Times New Roman"/>
          <w:kern w:val="0"/>
          <w:sz w:val="20"/>
          <w:szCs w:val="20"/>
        </w:rPr>
        <w:t>Xn</w:t>
      </w:r>
      <w:proofErr w:type="spellEnd"/>
      <w:r w:rsidR="001B4272">
        <w:rPr>
          <w:rFonts w:ascii="Times New Roman" w:eastAsia="宋体" w:hAnsi="Times New Roman" w:cs="Times New Roman"/>
          <w:kern w:val="0"/>
          <w:sz w:val="20"/>
          <w:szCs w:val="20"/>
        </w:rPr>
        <w:t xml:space="preserve"> GW as the proxy, the burden of </w:t>
      </w:r>
      <w:proofErr w:type="spellStart"/>
      <w:r w:rsidR="001B4272">
        <w:rPr>
          <w:rFonts w:ascii="Times New Roman" w:eastAsia="宋体" w:hAnsi="Times New Roman" w:cs="Times New Roman"/>
          <w:kern w:val="0"/>
          <w:sz w:val="20"/>
          <w:szCs w:val="20"/>
        </w:rPr>
        <w:t>gNB</w:t>
      </w:r>
      <w:proofErr w:type="spellEnd"/>
      <w:r w:rsidR="001B4272">
        <w:rPr>
          <w:rFonts w:ascii="Times New Roman" w:eastAsia="宋体" w:hAnsi="Times New Roman" w:cs="Times New Roman"/>
          <w:kern w:val="0"/>
          <w:sz w:val="20"/>
          <w:szCs w:val="20"/>
        </w:rPr>
        <w:t xml:space="preserve"> to maintain </w:t>
      </w:r>
      <w:proofErr w:type="spellStart"/>
      <w:r w:rsidR="001B4272">
        <w:rPr>
          <w:rFonts w:ascii="Times New Roman" w:eastAsia="宋体" w:hAnsi="Times New Roman" w:cs="Times New Roman"/>
          <w:kern w:val="0"/>
          <w:sz w:val="20"/>
          <w:szCs w:val="20"/>
        </w:rPr>
        <w:t>Xn</w:t>
      </w:r>
      <w:proofErr w:type="spellEnd"/>
      <w:r w:rsidR="001B4272">
        <w:rPr>
          <w:rFonts w:ascii="Times New Roman" w:eastAsia="宋体" w:hAnsi="Times New Roman" w:cs="Times New Roman"/>
          <w:kern w:val="0"/>
          <w:sz w:val="20"/>
          <w:szCs w:val="20"/>
        </w:rPr>
        <w:t xml:space="preserve"> with a lot of NR </w:t>
      </w:r>
      <w:proofErr w:type="spellStart"/>
      <w:r w:rsidR="001B4272">
        <w:rPr>
          <w:rFonts w:ascii="Times New Roman" w:eastAsia="宋体" w:hAnsi="Times New Roman" w:cs="Times New Roman"/>
          <w:kern w:val="0"/>
          <w:sz w:val="20"/>
          <w:szCs w:val="20"/>
        </w:rPr>
        <w:t>Femto</w:t>
      </w:r>
      <w:proofErr w:type="spellEnd"/>
      <w:r w:rsidR="001B4272">
        <w:rPr>
          <w:rFonts w:ascii="Times New Roman" w:eastAsia="宋体" w:hAnsi="Times New Roman" w:cs="Times New Roman"/>
          <w:kern w:val="0"/>
          <w:sz w:val="20"/>
          <w:szCs w:val="20"/>
        </w:rPr>
        <w:t xml:space="preserve"> nodes can be alleviated.</w:t>
      </w:r>
    </w:p>
    <w:p w14:paraId="10B08D5D" w14:textId="03F4DDBB" w:rsidR="00AC2077" w:rsidRPr="001510A8" w:rsidRDefault="00AC2077" w:rsidP="00AC2077">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510A8">
        <w:rPr>
          <w:rFonts w:ascii="Times New Roman" w:eastAsia="宋体" w:hAnsi="Times New Roman" w:cs="Times New Roman" w:hint="eastAsia"/>
          <w:b/>
          <w:bCs/>
          <w:kern w:val="0"/>
          <w:sz w:val="20"/>
          <w:szCs w:val="20"/>
        </w:rPr>
        <w:t>P</w:t>
      </w:r>
      <w:r w:rsidRPr="001510A8">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1510A8">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Option 2, an</w:t>
      </w:r>
      <w:r w:rsidRPr="001510A8">
        <w:rPr>
          <w:rFonts w:ascii="Times New Roman" w:eastAsia="宋体" w:hAnsi="Times New Roman" w:cs="Times New Roman"/>
          <w:b/>
          <w:bCs/>
          <w:kern w:val="0"/>
          <w:sz w:val="20"/>
          <w:szCs w:val="20"/>
        </w:rPr>
        <w:t xml:space="preserve"> </w:t>
      </w:r>
      <w:proofErr w:type="spellStart"/>
      <w:r w:rsidRPr="001510A8">
        <w:rPr>
          <w:rFonts w:ascii="Times New Roman" w:eastAsia="宋体" w:hAnsi="Times New Roman" w:cs="Times New Roman"/>
          <w:b/>
          <w:bCs/>
          <w:kern w:val="0"/>
          <w:sz w:val="20"/>
          <w:szCs w:val="20"/>
        </w:rPr>
        <w:t>Xn</w:t>
      </w:r>
      <w:proofErr w:type="spellEnd"/>
      <w:r w:rsidRPr="001510A8">
        <w:rPr>
          <w:rFonts w:ascii="Times New Roman" w:eastAsia="宋体" w:hAnsi="Times New Roman" w:cs="Times New Roman"/>
          <w:b/>
          <w:bCs/>
          <w:kern w:val="0"/>
          <w:sz w:val="20"/>
          <w:szCs w:val="20"/>
        </w:rPr>
        <w:t xml:space="preserve"> GW may be deployed between </w:t>
      </w:r>
      <w:r>
        <w:rPr>
          <w:rFonts w:ascii="Times New Roman" w:eastAsia="宋体" w:hAnsi="Times New Roman" w:cs="Times New Roman"/>
          <w:b/>
          <w:bCs/>
          <w:kern w:val="0"/>
          <w:sz w:val="20"/>
          <w:szCs w:val="20"/>
        </w:rPr>
        <w:t>the NR</w:t>
      </w:r>
      <w:r w:rsidRPr="001510A8">
        <w:rPr>
          <w:rFonts w:ascii="Times New Roman" w:eastAsia="宋体" w:hAnsi="Times New Roman" w:cs="Times New Roman"/>
          <w:b/>
          <w:bCs/>
          <w:kern w:val="0"/>
          <w:sz w:val="20"/>
          <w:szCs w:val="20"/>
        </w:rPr>
        <w:t xml:space="preserve"> </w:t>
      </w:r>
      <w:proofErr w:type="spellStart"/>
      <w:r w:rsidRPr="001510A8">
        <w:rPr>
          <w:rFonts w:ascii="Times New Roman" w:eastAsia="宋体" w:hAnsi="Times New Roman" w:cs="Times New Roman"/>
          <w:b/>
          <w:bCs/>
          <w:kern w:val="0"/>
          <w:sz w:val="20"/>
          <w:szCs w:val="20"/>
        </w:rPr>
        <w:t>Femto</w:t>
      </w:r>
      <w:proofErr w:type="spellEnd"/>
      <w:r>
        <w:rPr>
          <w:rFonts w:ascii="Times New Roman" w:eastAsia="宋体" w:hAnsi="Times New Roman" w:cs="Times New Roman"/>
          <w:b/>
          <w:bCs/>
          <w:kern w:val="0"/>
          <w:sz w:val="20"/>
          <w:szCs w:val="20"/>
        </w:rPr>
        <w:t xml:space="preserve"> node</w:t>
      </w:r>
      <w:r w:rsidRPr="001510A8">
        <w:rPr>
          <w:rFonts w:ascii="Times New Roman" w:eastAsia="宋体" w:hAnsi="Times New Roman" w:cs="Times New Roman"/>
          <w:b/>
          <w:bCs/>
          <w:kern w:val="0"/>
          <w:sz w:val="20"/>
          <w:szCs w:val="20"/>
        </w:rPr>
        <w:t xml:space="preserve"> and </w:t>
      </w:r>
      <w:r>
        <w:rPr>
          <w:rFonts w:ascii="Times New Roman" w:eastAsia="宋体" w:hAnsi="Times New Roman" w:cs="Times New Roman"/>
          <w:b/>
          <w:bCs/>
          <w:kern w:val="0"/>
          <w:sz w:val="20"/>
          <w:szCs w:val="20"/>
        </w:rPr>
        <w:t xml:space="preserve">the </w:t>
      </w:r>
      <w:proofErr w:type="spellStart"/>
      <w:r w:rsidRPr="001510A8">
        <w:rPr>
          <w:rFonts w:ascii="Times New Roman" w:eastAsia="宋体" w:hAnsi="Times New Roman" w:cs="Times New Roman"/>
          <w:b/>
          <w:bCs/>
          <w:kern w:val="0"/>
          <w:sz w:val="20"/>
          <w:szCs w:val="20"/>
        </w:rPr>
        <w:t>gNB</w:t>
      </w:r>
      <w:proofErr w:type="spellEnd"/>
      <w:r w:rsidRPr="001510A8">
        <w:rPr>
          <w:rFonts w:ascii="Times New Roman" w:eastAsia="宋体" w:hAnsi="Times New Roman" w:cs="Times New Roman"/>
          <w:b/>
          <w:bCs/>
          <w:kern w:val="0"/>
          <w:sz w:val="20"/>
          <w:szCs w:val="20"/>
        </w:rPr>
        <w:t xml:space="preserve"> for routing </w:t>
      </w:r>
      <w:proofErr w:type="spellStart"/>
      <w:r w:rsidRPr="001510A8">
        <w:rPr>
          <w:rFonts w:ascii="Times New Roman" w:eastAsia="宋体" w:hAnsi="Times New Roman" w:cs="Times New Roman"/>
          <w:b/>
          <w:bCs/>
          <w:kern w:val="0"/>
          <w:sz w:val="20"/>
          <w:szCs w:val="20"/>
        </w:rPr>
        <w:t>Xn</w:t>
      </w:r>
      <w:proofErr w:type="spellEnd"/>
      <w:r w:rsidRPr="001510A8">
        <w:rPr>
          <w:rFonts w:ascii="Times New Roman" w:eastAsia="宋体" w:hAnsi="Times New Roman" w:cs="Times New Roman"/>
          <w:b/>
          <w:bCs/>
          <w:kern w:val="0"/>
          <w:sz w:val="20"/>
          <w:szCs w:val="20"/>
        </w:rPr>
        <w:t xml:space="preserve"> messages between these nodes.</w:t>
      </w:r>
    </w:p>
    <w:p w14:paraId="3A50956B" w14:textId="1E10670F" w:rsidR="00FC38A9" w:rsidRDefault="00C762AA"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Option</w:t>
      </w:r>
      <w:r w:rsidR="00C245AC">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3, </w:t>
      </w:r>
      <w:r w:rsidR="00C24AA2" w:rsidRPr="00C24AA2">
        <w:rPr>
          <w:rFonts w:ascii="Times New Roman" w:eastAsia="宋体" w:hAnsi="Times New Roman" w:cs="Times New Roman"/>
          <w:kern w:val="0"/>
          <w:sz w:val="20"/>
          <w:szCs w:val="20"/>
        </w:rPr>
        <w:t>an SCTP concentrator acts as an IP proxy</w:t>
      </w:r>
      <w:r w:rsidR="00C24AA2">
        <w:rPr>
          <w:rFonts w:ascii="Times New Roman" w:eastAsia="宋体" w:hAnsi="Times New Roman" w:cs="Times New Roman"/>
          <w:kern w:val="0"/>
          <w:sz w:val="20"/>
          <w:szCs w:val="20"/>
        </w:rPr>
        <w:t xml:space="preserve"> is introduced</w:t>
      </w:r>
      <w:r w:rsidR="00C24AA2" w:rsidRPr="00C24AA2">
        <w:rPr>
          <w:rFonts w:ascii="Times New Roman" w:eastAsia="宋体" w:hAnsi="Times New Roman" w:cs="Times New Roman"/>
          <w:kern w:val="0"/>
          <w:sz w:val="20"/>
          <w:szCs w:val="20"/>
        </w:rPr>
        <w:t xml:space="preserve"> between an NR </w:t>
      </w:r>
      <w:proofErr w:type="spellStart"/>
      <w:r w:rsidR="00C24AA2" w:rsidRPr="00C24AA2">
        <w:rPr>
          <w:rFonts w:ascii="Times New Roman" w:eastAsia="宋体" w:hAnsi="Times New Roman" w:cs="Times New Roman"/>
          <w:kern w:val="0"/>
          <w:sz w:val="20"/>
          <w:szCs w:val="20"/>
        </w:rPr>
        <w:t>Femto</w:t>
      </w:r>
      <w:proofErr w:type="spellEnd"/>
      <w:r w:rsidR="00C24AA2" w:rsidRPr="00C24AA2">
        <w:rPr>
          <w:rFonts w:ascii="Times New Roman" w:eastAsia="宋体" w:hAnsi="Times New Roman" w:cs="Times New Roman"/>
          <w:kern w:val="0"/>
          <w:sz w:val="20"/>
          <w:szCs w:val="20"/>
        </w:rPr>
        <w:t xml:space="preserve"> node and the AMF</w:t>
      </w:r>
      <w:r w:rsidR="00C24AA2">
        <w:rPr>
          <w:rFonts w:ascii="Times New Roman" w:eastAsia="宋体" w:hAnsi="Times New Roman" w:cs="Times New Roman"/>
          <w:kern w:val="0"/>
          <w:sz w:val="20"/>
          <w:szCs w:val="20"/>
        </w:rPr>
        <w:t>. In the same way</w:t>
      </w:r>
      <w:r w:rsidR="005D3AA4">
        <w:rPr>
          <w:rFonts w:ascii="Times New Roman" w:eastAsia="宋体" w:hAnsi="Times New Roman" w:cs="Times New Roman"/>
          <w:kern w:val="0"/>
          <w:sz w:val="20"/>
          <w:szCs w:val="20"/>
        </w:rPr>
        <w:t>,</w:t>
      </w:r>
      <w:r w:rsidR="003E6AE7">
        <w:rPr>
          <w:rFonts w:ascii="Times New Roman" w:eastAsia="宋体" w:hAnsi="Times New Roman" w:cs="Times New Roman"/>
          <w:kern w:val="0"/>
          <w:sz w:val="20"/>
          <w:szCs w:val="20"/>
        </w:rPr>
        <w:t xml:space="preserve"> </w:t>
      </w:r>
      <w:r w:rsidR="005D3AA4">
        <w:rPr>
          <w:rFonts w:ascii="Times New Roman" w:eastAsia="宋体" w:hAnsi="Times New Roman" w:cs="Times New Roman"/>
          <w:kern w:val="0"/>
          <w:sz w:val="20"/>
          <w:szCs w:val="20"/>
        </w:rPr>
        <w:t>a</w:t>
      </w:r>
      <w:r w:rsidR="00276ABD" w:rsidRPr="00276ABD">
        <w:rPr>
          <w:rFonts w:ascii="Times New Roman" w:eastAsia="宋体" w:hAnsi="Times New Roman" w:cs="Times New Roman"/>
          <w:kern w:val="0"/>
          <w:sz w:val="20"/>
          <w:szCs w:val="20"/>
        </w:rPr>
        <w:t xml:space="preserve">n SCTP concentrator acts as an IP proxy between a </w:t>
      </w:r>
      <w:proofErr w:type="spellStart"/>
      <w:r w:rsidR="00276ABD">
        <w:rPr>
          <w:rFonts w:ascii="Times New Roman" w:eastAsia="宋体" w:hAnsi="Times New Roman" w:cs="Times New Roman"/>
          <w:kern w:val="0"/>
          <w:sz w:val="20"/>
          <w:szCs w:val="20"/>
        </w:rPr>
        <w:t>g</w:t>
      </w:r>
      <w:r w:rsidR="00276ABD" w:rsidRPr="00276ABD">
        <w:rPr>
          <w:rFonts w:ascii="Times New Roman" w:eastAsia="宋体" w:hAnsi="Times New Roman" w:cs="Times New Roman"/>
          <w:kern w:val="0"/>
          <w:sz w:val="20"/>
          <w:szCs w:val="20"/>
        </w:rPr>
        <w:t>NB</w:t>
      </w:r>
      <w:proofErr w:type="spellEnd"/>
      <w:r w:rsidR="00276ABD" w:rsidRPr="00276ABD">
        <w:rPr>
          <w:rFonts w:ascii="Times New Roman" w:eastAsia="宋体" w:hAnsi="Times New Roman" w:cs="Times New Roman"/>
          <w:kern w:val="0"/>
          <w:sz w:val="20"/>
          <w:szCs w:val="20"/>
        </w:rPr>
        <w:t xml:space="preserve"> and its </w:t>
      </w:r>
      <w:r w:rsidR="00276ABD">
        <w:rPr>
          <w:rFonts w:ascii="Times New Roman" w:eastAsia="宋体" w:hAnsi="Times New Roman" w:cs="Times New Roman"/>
          <w:kern w:val="0"/>
          <w:sz w:val="20"/>
          <w:szCs w:val="20"/>
        </w:rPr>
        <w:t xml:space="preserve">NR </w:t>
      </w:r>
      <w:proofErr w:type="spellStart"/>
      <w:r w:rsidR="00276ABD">
        <w:rPr>
          <w:rFonts w:ascii="Times New Roman" w:eastAsia="宋体" w:hAnsi="Times New Roman" w:cs="Times New Roman"/>
          <w:kern w:val="0"/>
          <w:sz w:val="20"/>
          <w:szCs w:val="20"/>
        </w:rPr>
        <w:t>Femto</w:t>
      </w:r>
      <w:proofErr w:type="spellEnd"/>
      <w:r w:rsidR="00276ABD">
        <w:rPr>
          <w:rFonts w:ascii="Times New Roman" w:eastAsia="宋体" w:hAnsi="Times New Roman" w:cs="Times New Roman"/>
          <w:kern w:val="0"/>
          <w:sz w:val="20"/>
          <w:szCs w:val="20"/>
        </w:rPr>
        <w:t xml:space="preserve"> node</w:t>
      </w:r>
      <w:r w:rsidR="00276ABD" w:rsidRPr="00276ABD">
        <w:rPr>
          <w:rFonts w:ascii="Times New Roman" w:eastAsia="宋体" w:hAnsi="Times New Roman" w:cs="Times New Roman"/>
          <w:kern w:val="0"/>
          <w:sz w:val="20"/>
          <w:szCs w:val="20"/>
        </w:rPr>
        <w:t xml:space="preserve"> neighbors</w:t>
      </w:r>
      <w:r w:rsidR="005D3AA4">
        <w:rPr>
          <w:rFonts w:ascii="Times New Roman" w:eastAsia="宋体" w:hAnsi="Times New Roman" w:cs="Times New Roman"/>
          <w:kern w:val="0"/>
          <w:sz w:val="20"/>
          <w:szCs w:val="20"/>
        </w:rPr>
        <w:t xml:space="preserve"> </w:t>
      </w:r>
      <w:r w:rsidR="00FF0541">
        <w:rPr>
          <w:rFonts w:ascii="Times New Roman" w:eastAsia="宋体" w:hAnsi="Times New Roman" w:cs="Times New Roman"/>
          <w:kern w:val="0"/>
          <w:sz w:val="20"/>
          <w:szCs w:val="20"/>
        </w:rPr>
        <w:t>may</w:t>
      </w:r>
      <w:r w:rsidR="005D3AA4">
        <w:rPr>
          <w:rFonts w:ascii="Times New Roman" w:eastAsia="宋体" w:hAnsi="Times New Roman" w:cs="Times New Roman"/>
          <w:kern w:val="0"/>
          <w:sz w:val="20"/>
          <w:szCs w:val="20"/>
        </w:rPr>
        <w:t xml:space="preserve"> be also introduced</w:t>
      </w:r>
      <w:r w:rsidR="00276ABD" w:rsidRPr="00276ABD">
        <w:rPr>
          <w:rFonts w:ascii="Times New Roman" w:eastAsia="宋体" w:hAnsi="Times New Roman" w:cs="Times New Roman"/>
          <w:kern w:val="0"/>
          <w:sz w:val="20"/>
          <w:szCs w:val="20"/>
        </w:rPr>
        <w:t xml:space="preserve">. It addresses the issue of reducing the number of SCTP connections toward the macro network by leaving the </w:t>
      </w:r>
      <w:proofErr w:type="spellStart"/>
      <w:r w:rsidR="00276ABD" w:rsidRPr="00276ABD">
        <w:rPr>
          <w:rFonts w:ascii="Times New Roman" w:eastAsia="宋体" w:hAnsi="Times New Roman" w:cs="Times New Roman"/>
          <w:kern w:val="0"/>
          <w:sz w:val="20"/>
          <w:szCs w:val="20"/>
        </w:rPr>
        <w:t>X</w:t>
      </w:r>
      <w:r w:rsidR="00F53ABD">
        <w:rPr>
          <w:rFonts w:ascii="Times New Roman" w:eastAsia="宋体" w:hAnsi="Times New Roman" w:cs="Times New Roman"/>
          <w:kern w:val="0"/>
          <w:sz w:val="20"/>
          <w:szCs w:val="20"/>
        </w:rPr>
        <w:t>n</w:t>
      </w:r>
      <w:r w:rsidR="00276ABD" w:rsidRPr="00276ABD">
        <w:rPr>
          <w:rFonts w:ascii="Times New Roman" w:eastAsia="宋体" w:hAnsi="Times New Roman" w:cs="Times New Roman"/>
          <w:kern w:val="0"/>
          <w:sz w:val="20"/>
          <w:szCs w:val="20"/>
        </w:rPr>
        <w:t>AP</w:t>
      </w:r>
      <w:proofErr w:type="spellEnd"/>
      <w:r w:rsidR="00276ABD" w:rsidRPr="00276ABD">
        <w:rPr>
          <w:rFonts w:ascii="Times New Roman" w:eastAsia="宋体" w:hAnsi="Times New Roman" w:cs="Times New Roman"/>
          <w:kern w:val="0"/>
          <w:sz w:val="20"/>
          <w:szCs w:val="20"/>
        </w:rPr>
        <w:t xml:space="preserve"> layer untouched and by concentrating the SCTP layer. The SCTP concentrator is part of the transport layer, and it is transparent to the application layer. It can be completely “orthogonal” to the </w:t>
      </w:r>
      <w:r w:rsidR="00DC65DA" w:rsidRPr="00C24AA2">
        <w:rPr>
          <w:rFonts w:ascii="Times New Roman" w:eastAsia="宋体" w:hAnsi="Times New Roman" w:cs="Times New Roman"/>
          <w:kern w:val="0"/>
          <w:sz w:val="20"/>
          <w:szCs w:val="20"/>
        </w:rPr>
        <w:t>SCTP concentrator</w:t>
      </w:r>
      <w:r w:rsidR="00DC65DA">
        <w:rPr>
          <w:rFonts w:ascii="Times New Roman" w:eastAsia="宋体" w:hAnsi="Times New Roman" w:cs="Times New Roman"/>
          <w:kern w:val="0"/>
          <w:sz w:val="20"/>
          <w:szCs w:val="20"/>
        </w:rPr>
        <w:t xml:space="preserve"> </w:t>
      </w:r>
      <w:r w:rsidR="00DC65DA" w:rsidRPr="00665F06">
        <w:rPr>
          <w:rFonts w:ascii="Times New Roman" w:eastAsia="Yu Mincho" w:hAnsi="Times New Roman" w:cs="Times New Roman"/>
          <w:kern w:val="0"/>
          <w:sz w:val="20"/>
          <w:szCs w:val="20"/>
          <w:lang w:val="en-GB" w:eastAsia="en-US"/>
        </w:rPr>
        <w:t xml:space="preserve">between an NR </w:t>
      </w:r>
      <w:proofErr w:type="spellStart"/>
      <w:r w:rsidR="00DC65DA" w:rsidRPr="00665F06">
        <w:rPr>
          <w:rFonts w:ascii="Times New Roman" w:eastAsia="Yu Mincho" w:hAnsi="Times New Roman" w:cs="Times New Roman"/>
          <w:kern w:val="0"/>
          <w:sz w:val="20"/>
          <w:szCs w:val="20"/>
          <w:lang w:val="en-GB" w:eastAsia="en-US"/>
        </w:rPr>
        <w:t>Femto</w:t>
      </w:r>
      <w:proofErr w:type="spellEnd"/>
      <w:r w:rsidR="00DC65DA" w:rsidRPr="00665F06">
        <w:rPr>
          <w:rFonts w:ascii="Times New Roman" w:eastAsia="Yu Mincho" w:hAnsi="Times New Roman" w:cs="Times New Roman"/>
          <w:kern w:val="0"/>
          <w:sz w:val="20"/>
          <w:szCs w:val="20"/>
          <w:lang w:val="en-GB" w:eastAsia="en-US"/>
        </w:rPr>
        <w:t xml:space="preserve"> node and the AMF</w:t>
      </w:r>
      <w:r w:rsidR="00276ABD" w:rsidRPr="00276ABD">
        <w:rPr>
          <w:rFonts w:ascii="Times New Roman" w:eastAsia="宋体" w:hAnsi="Times New Roman" w:cs="Times New Roman"/>
          <w:kern w:val="0"/>
          <w:sz w:val="20"/>
          <w:szCs w:val="20"/>
        </w:rPr>
        <w:t>.</w:t>
      </w:r>
    </w:p>
    <w:p w14:paraId="1A4700AE" w14:textId="2481593B" w:rsidR="005D4146" w:rsidRPr="00AC2077" w:rsidRDefault="005D4146"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the </w:t>
      </w:r>
      <w:r w:rsidR="00346384">
        <w:rPr>
          <w:rFonts w:ascii="Times New Roman" w:eastAsia="宋体" w:hAnsi="Times New Roman" w:cs="Times New Roman"/>
          <w:kern w:val="0"/>
          <w:sz w:val="20"/>
          <w:szCs w:val="20"/>
        </w:rPr>
        <w:t xml:space="preserve">network deployment, the two </w:t>
      </w:r>
      <w:r w:rsidR="00346384" w:rsidRPr="00C24AA2">
        <w:rPr>
          <w:rFonts w:ascii="Times New Roman" w:eastAsia="宋体" w:hAnsi="Times New Roman" w:cs="Times New Roman"/>
          <w:kern w:val="0"/>
          <w:sz w:val="20"/>
          <w:szCs w:val="20"/>
        </w:rPr>
        <w:t>SCTP concentrator</w:t>
      </w:r>
      <w:r w:rsidR="00346384">
        <w:rPr>
          <w:rFonts w:ascii="Times New Roman" w:eastAsia="宋体" w:hAnsi="Times New Roman" w:cs="Times New Roman"/>
          <w:kern w:val="0"/>
          <w:sz w:val="20"/>
          <w:szCs w:val="20"/>
        </w:rPr>
        <w:t xml:space="preserve"> </w:t>
      </w:r>
      <w:r w:rsidR="00346384" w:rsidRPr="00346384">
        <w:rPr>
          <w:rFonts w:ascii="Times New Roman" w:eastAsia="宋体" w:hAnsi="Times New Roman" w:cs="Times New Roman"/>
          <w:kern w:val="0"/>
          <w:sz w:val="20"/>
          <w:szCs w:val="20"/>
        </w:rPr>
        <w:t>could be implemented in the same physical nod</w:t>
      </w:r>
      <w:r w:rsidR="00346384">
        <w:rPr>
          <w:rFonts w:ascii="Times New Roman" w:eastAsia="宋体" w:hAnsi="Times New Roman" w:cs="Times New Roman"/>
          <w:kern w:val="0"/>
          <w:sz w:val="20"/>
          <w:szCs w:val="20"/>
        </w:rPr>
        <w:t xml:space="preserve">e with decoupling </w:t>
      </w:r>
      <w:r w:rsidR="00346384" w:rsidRPr="00346384">
        <w:rPr>
          <w:rFonts w:ascii="Times New Roman" w:eastAsia="宋体" w:hAnsi="Times New Roman" w:cs="Times New Roman"/>
          <w:kern w:val="0"/>
          <w:sz w:val="20"/>
          <w:szCs w:val="20"/>
        </w:rPr>
        <w:t>functionalit</w:t>
      </w:r>
      <w:r w:rsidR="00346384">
        <w:rPr>
          <w:rFonts w:ascii="Times New Roman" w:eastAsia="宋体" w:hAnsi="Times New Roman" w:cs="Times New Roman"/>
          <w:kern w:val="0"/>
          <w:sz w:val="20"/>
          <w:szCs w:val="20"/>
        </w:rPr>
        <w:t xml:space="preserve">ies for NG and </w:t>
      </w:r>
      <w:proofErr w:type="spellStart"/>
      <w:r w:rsidR="00346384">
        <w:rPr>
          <w:rFonts w:ascii="Times New Roman" w:eastAsia="宋体" w:hAnsi="Times New Roman" w:cs="Times New Roman"/>
          <w:kern w:val="0"/>
          <w:sz w:val="20"/>
          <w:szCs w:val="20"/>
        </w:rPr>
        <w:t>Xn</w:t>
      </w:r>
      <w:proofErr w:type="spellEnd"/>
      <w:r w:rsidR="00346384">
        <w:rPr>
          <w:rFonts w:ascii="Times New Roman" w:eastAsia="宋体" w:hAnsi="Times New Roman" w:cs="Times New Roman"/>
          <w:kern w:val="0"/>
          <w:sz w:val="20"/>
          <w:szCs w:val="20"/>
        </w:rPr>
        <w:t xml:space="preserve"> interface.</w:t>
      </w:r>
    </w:p>
    <w:p w14:paraId="3372BA2D" w14:textId="4212C280" w:rsidR="001B1C4E" w:rsidRPr="003F0802" w:rsidRDefault="007E005F"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3F0802">
        <w:rPr>
          <w:rFonts w:ascii="Times New Roman" w:eastAsia="宋体" w:hAnsi="Times New Roman" w:cs="Times New Roman" w:hint="eastAsia"/>
          <w:b/>
          <w:bCs/>
          <w:kern w:val="0"/>
          <w:sz w:val="20"/>
          <w:szCs w:val="20"/>
        </w:rPr>
        <w:t>P</w:t>
      </w:r>
      <w:r w:rsidRPr="003F0802">
        <w:rPr>
          <w:rFonts w:ascii="Times New Roman" w:eastAsia="宋体" w:hAnsi="Times New Roman" w:cs="Times New Roman"/>
          <w:b/>
          <w:bCs/>
          <w:kern w:val="0"/>
          <w:sz w:val="20"/>
          <w:szCs w:val="20"/>
        </w:rPr>
        <w:t xml:space="preserve">roposal 3: For Option 3, </w:t>
      </w:r>
      <w:r w:rsidR="00B5017C" w:rsidRPr="003F0802">
        <w:rPr>
          <w:rFonts w:ascii="Times New Roman" w:eastAsia="宋体" w:hAnsi="Times New Roman" w:cs="Times New Roman"/>
          <w:b/>
          <w:bCs/>
          <w:kern w:val="0"/>
          <w:sz w:val="20"/>
          <w:szCs w:val="20"/>
        </w:rPr>
        <w:t xml:space="preserve">an SCTP concentrator acts as an IP proxy between a </w:t>
      </w:r>
      <w:proofErr w:type="spellStart"/>
      <w:r w:rsidR="00B5017C" w:rsidRPr="003F0802">
        <w:rPr>
          <w:rFonts w:ascii="Times New Roman" w:eastAsia="宋体" w:hAnsi="Times New Roman" w:cs="Times New Roman"/>
          <w:b/>
          <w:bCs/>
          <w:kern w:val="0"/>
          <w:sz w:val="20"/>
          <w:szCs w:val="20"/>
        </w:rPr>
        <w:t>gNB</w:t>
      </w:r>
      <w:proofErr w:type="spellEnd"/>
      <w:r w:rsidR="00B5017C" w:rsidRPr="003F0802">
        <w:rPr>
          <w:rFonts w:ascii="Times New Roman" w:eastAsia="宋体" w:hAnsi="Times New Roman" w:cs="Times New Roman"/>
          <w:b/>
          <w:bCs/>
          <w:kern w:val="0"/>
          <w:sz w:val="20"/>
          <w:szCs w:val="20"/>
        </w:rPr>
        <w:t xml:space="preserve"> and its NR </w:t>
      </w:r>
      <w:proofErr w:type="spellStart"/>
      <w:r w:rsidR="00B5017C" w:rsidRPr="003F0802">
        <w:rPr>
          <w:rFonts w:ascii="Times New Roman" w:eastAsia="宋体" w:hAnsi="Times New Roman" w:cs="Times New Roman"/>
          <w:b/>
          <w:bCs/>
          <w:kern w:val="0"/>
          <w:sz w:val="20"/>
          <w:szCs w:val="20"/>
        </w:rPr>
        <w:t>Femto</w:t>
      </w:r>
      <w:proofErr w:type="spellEnd"/>
      <w:r w:rsidR="00B5017C" w:rsidRPr="003F0802">
        <w:rPr>
          <w:rFonts w:ascii="Times New Roman" w:eastAsia="宋体" w:hAnsi="Times New Roman" w:cs="Times New Roman"/>
          <w:b/>
          <w:bCs/>
          <w:kern w:val="0"/>
          <w:sz w:val="20"/>
          <w:szCs w:val="20"/>
        </w:rPr>
        <w:t xml:space="preserve"> node neighbors </w:t>
      </w:r>
      <w:r w:rsidR="00FF0541">
        <w:rPr>
          <w:rFonts w:ascii="Times New Roman" w:eastAsia="宋体" w:hAnsi="Times New Roman" w:cs="Times New Roman"/>
          <w:b/>
          <w:bCs/>
          <w:kern w:val="0"/>
          <w:sz w:val="20"/>
          <w:szCs w:val="20"/>
        </w:rPr>
        <w:t>may</w:t>
      </w:r>
      <w:r w:rsidR="00B5017C" w:rsidRPr="003F0802">
        <w:rPr>
          <w:rFonts w:ascii="Times New Roman" w:eastAsia="宋体" w:hAnsi="Times New Roman" w:cs="Times New Roman"/>
          <w:b/>
          <w:bCs/>
          <w:kern w:val="0"/>
          <w:sz w:val="20"/>
          <w:szCs w:val="20"/>
        </w:rPr>
        <w:t xml:space="preserve"> be </w:t>
      </w:r>
      <w:r w:rsidR="00FF0541">
        <w:rPr>
          <w:rFonts w:ascii="Times New Roman" w:eastAsia="宋体" w:hAnsi="Times New Roman" w:cs="Times New Roman"/>
          <w:b/>
          <w:bCs/>
          <w:kern w:val="0"/>
          <w:sz w:val="20"/>
          <w:szCs w:val="20"/>
        </w:rPr>
        <w:t>deployed</w:t>
      </w:r>
      <w:r w:rsidR="00B5017C" w:rsidRPr="003F0802">
        <w:rPr>
          <w:rFonts w:ascii="Times New Roman" w:eastAsia="宋体" w:hAnsi="Times New Roman" w:cs="Times New Roman"/>
          <w:b/>
          <w:bCs/>
          <w:kern w:val="0"/>
          <w:sz w:val="20"/>
          <w:szCs w:val="20"/>
        </w:rPr>
        <w:t xml:space="preserve"> to </w:t>
      </w:r>
      <w:r w:rsidR="003F0802" w:rsidRPr="003F0802">
        <w:rPr>
          <w:rFonts w:ascii="Times New Roman" w:eastAsia="宋体" w:hAnsi="Times New Roman" w:cs="Times New Roman"/>
          <w:b/>
          <w:bCs/>
          <w:kern w:val="0"/>
          <w:sz w:val="20"/>
          <w:szCs w:val="20"/>
        </w:rPr>
        <w:t>switch the SCTP association.</w:t>
      </w:r>
    </w:p>
    <w:p w14:paraId="03F27D15" w14:textId="39BAAC7F" w:rsidR="00C13493" w:rsidRDefault="0094458C"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Option 4, since the </w:t>
      </w:r>
      <w:r w:rsidRPr="0094458C">
        <w:rPr>
          <w:rFonts w:ascii="Times New Roman" w:eastAsia="宋体" w:hAnsi="Times New Roman" w:cs="Times New Roman"/>
          <w:kern w:val="0"/>
          <w:sz w:val="20"/>
          <w:szCs w:val="20"/>
        </w:rPr>
        <w:t xml:space="preserve">NR </w:t>
      </w:r>
      <w:proofErr w:type="spellStart"/>
      <w:r w:rsidRPr="0094458C">
        <w:rPr>
          <w:rFonts w:ascii="Times New Roman" w:eastAsia="宋体" w:hAnsi="Times New Roman" w:cs="Times New Roman"/>
          <w:kern w:val="0"/>
          <w:sz w:val="20"/>
          <w:szCs w:val="20"/>
        </w:rPr>
        <w:t>Femto</w:t>
      </w:r>
      <w:proofErr w:type="spellEnd"/>
      <w:r w:rsidRPr="0094458C">
        <w:rPr>
          <w:rFonts w:ascii="Times New Roman" w:eastAsia="宋体" w:hAnsi="Times New Roman" w:cs="Times New Roman"/>
          <w:kern w:val="0"/>
          <w:sz w:val="20"/>
          <w:szCs w:val="20"/>
        </w:rPr>
        <w:t xml:space="preserve"> node is a </w:t>
      </w:r>
      <w:proofErr w:type="spellStart"/>
      <w:r w:rsidRPr="0094458C">
        <w:rPr>
          <w:rFonts w:ascii="Times New Roman" w:eastAsia="宋体" w:hAnsi="Times New Roman" w:cs="Times New Roman"/>
          <w:kern w:val="0"/>
          <w:sz w:val="20"/>
          <w:szCs w:val="20"/>
        </w:rPr>
        <w:t>gNB</w:t>
      </w:r>
      <w:proofErr w:type="spellEnd"/>
      <w:r w:rsidRPr="0094458C">
        <w:rPr>
          <w:rFonts w:ascii="Times New Roman" w:eastAsia="宋体" w:hAnsi="Times New Roman" w:cs="Times New Roman"/>
          <w:kern w:val="0"/>
          <w:sz w:val="20"/>
          <w:szCs w:val="20"/>
        </w:rPr>
        <w:t>-DU</w:t>
      </w:r>
      <w:r>
        <w:rPr>
          <w:rFonts w:ascii="Times New Roman" w:eastAsia="宋体" w:hAnsi="Times New Roman" w:cs="Times New Roman"/>
          <w:kern w:val="0"/>
          <w:sz w:val="20"/>
          <w:szCs w:val="20"/>
        </w:rPr>
        <w:t xml:space="preserve">, then </w:t>
      </w:r>
      <w:proofErr w:type="spellStart"/>
      <w:r>
        <w:rPr>
          <w:rFonts w:ascii="Times New Roman" w:eastAsia="宋体" w:hAnsi="Times New Roman" w:cs="Times New Roman"/>
          <w:kern w:val="0"/>
          <w:sz w:val="20"/>
          <w:szCs w:val="20"/>
        </w:rPr>
        <w:t>Xn</w:t>
      </w:r>
      <w:proofErr w:type="spellEnd"/>
      <w:r>
        <w:rPr>
          <w:rFonts w:ascii="Times New Roman" w:eastAsia="宋体" w:hAnsi="Times New Roman" w:cs="Times New Roman"/>
          <w:kern w:val="0"/>
          <w:sz w:val="20"/>
          <w:szCs w:val="20"/>
        </w:rPr>
        <w:t xml:space="preserve"> interface doesn’t need to be considered for the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node.</w:t>
      </w:r>
    </w:p>
    <w:p w14:paraId="6D1A52E5" w14:textId="39D7245C" w:rsidR="00C33FFF" w:rsidRPr="00C33FFF" w:rsidRDefault="00AE015C" w:rsidP="00C33FFF">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w:t>
      </w: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sed on Proposals 1-3, </w:t>
      </w:r>
      <w:r w:rsidR="00C33FFF" w:rsidRPr="00C33FFF">
        <w:rPr>
          <w:rFonts w:ascii="Times New Roman" w:eastAsia="宋体" w:hAnsi="Times New Roman" w:cs="Times New Roman"/>
          <w:kern w:val="0"/>
          <w:sz w:val="20"/>
          <w:szCs w:val="20"/>
        </w:rPr>
        <w:t>a TP to TR 38.799 is provided in the Appendix part.</w:t>
      </w:r>
    </w:p>
    <w:p w14:paraId="7914C970" w14:textId="0DCE4738" w:rsidR="00AE015C" w:rsidRPr="00C33FFF" w:rsidRDefault="00C33FFF" w:rsidP="00C33FF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33FFF">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4</w:t>
      </w:r>
      <w:r w:rsidRPr="00C33FFF">
        <w:rPr>
          <w:rFonts w:ascii="Times New Roman" w:eastAsia="宋体" w:hAnsi="Times New Roman" w:cs="Times New Roman"/>
          <w:b/>
          <w:bCs/>
          <w:kern w:val="0"/>
          <w:sz w:val="20"/>
          <w:szCs w:val="20"/>
        </w:rPr>
        <w:t xml:space="preserve">: Agree the TP for </w:t>
      </w:r>
      <w:proofErr w:type="spellStart"/>
      <w:r>
        <w:rPr>
          <w:rFonts w:ascii="Times New Roman" w:eastAsia="宋体" w:hAnsi="Times New Roman" w:cs="Times New Roman"/>
          <w:b/>
          <w:bCs/>
          <w:kern w:val="0"/>
          <w:sz w:val="20"/>
          <w:szCs w:val="20"/>
        </w:rPr>
        <w:t>Xn</w:t>
      </w:r>
      <w:proofErr w:type="spellEnd"/>
      <w:r>
        <w:rPr>
          <w:rFonts w:ascii="Times New Roman" w:eastAsia="宋体" w:hAnsi="Times New Roman" w:cs="Times New Roman"/>
          <w:b/>
          <w:bCs/>
          <w:kern w:val="0"/>
          <w:sz w:val="20"/>
          <w:szCs w:val="20"/>
        </w:rPr>
        <w:t xml:space="preserve"> interface of NR </w:t>
      </w:r>
      <w:proofErr w:type="spellStart"/>
      <w:r>
        <w:rPr>
          <w:rFonts w:ascii="Times New Roman" w:eastAsia="宋体" w:hAnsi="Times New Roman" w:cs="Times New Roman"/>
          <w:b/>
          <w:bCs/>
          <w:kern w:val="0"/>
          <w:sz w:val="20"/>
          <w:szCs w:val="20"/>
        </w:rPr>
        <w:t>Femto</w:t>
      </w:r>
      <w:proofErr w:type="spellEnd"/>
      <w:r w:rsidRPr="00C33FFF">
        <w:rPr>
          <w:rFonts w:ascii="Times New Roman" w:eastAsia="宋体" w:hAnsi="Times New Roman" w:cs="Times New Roman"/>
          <w:b/>
          <w:bCs/>
          <w:kern w:val="0"/>
          <w:sz w:val="20"/>
          <w:szCs w:val="20"/>
        </w:rPr>
        <w:t xml:space="preserve"> in the Appendix.</w:t>
      </w:r>
    </w:p>
    <w:p w14:paraId="7475E262" w14:textId="52355395" w:rsidR="00391923" w:rsidRPr="00391923" w:rsidRDefault="00C36B33" w:rsidP="00391923">
      <w:pPr>
        <w:widowControl/>
        <w:overflowPunct w:val="0"/>
        <w:autoSpaceDE w:val="0"/>
        <w:autoSpaceDN w:val="0"/>
        <w:adjustRightInd w:val="0"/>
        <w:spacing w:beforeLines="50" w:before="120" w:after="24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L</w:t>
      </w:r>
      <w:r w:rsidRPr="00C36B33">
        <w:rPr>
          <w:rFonts w:ascii="Times New Roman" w:eastAsia="宋体" w:hAnsi="Times New Roman" w:cs="Times New Roman"/>
          <w:b/>
          <w:bCs/>
          <w:kern w:val="0"/>
          <w:sz w:val="22"/>
          <w:u w:val="single"/>
        </w:rPr>
        <w:t xml:space="preserve">ocal services </w:t>
      </w:r>
      <w:r>
        <w:rPr>
          <w:rFonts w:ascii="Times New Roman" w:eastAsia="宋体" w:hAnsi="Times New Roman" w:cs="Times New Roman"/>
          <w:b/>
          <w:bCs/>
          <w:kern w:val="0"/>
          <w:sz w:val="22"/>
          <w:u w:val="single"/>
        </w:rPr>
        <w:t>for</w:t>
      </w:r>
      <w:r w:rsidRPr="00C36B33">
        <w:rPr>
          <w:rFonts w:ascii="Times New Roman" w:eastAsia="宋体" w:hAnsi="Times New Roman" w:cs="Times New Roman"/>
          <w:b/>
          <w:bCs/>
          <w:kern w:val="0"/>
          <w:sz w:val="22"/>
          <w:u w:val="single"/>
        </w:rPr>
        <w:t xml:space="preserve"> </w:t>
      </w:r>
      <w:r>
        <w:rPr>
          <w:rFonts w:ascii="Times New Roman" w:eastAsia="宋体" w:hAnsi="Times New Roman" w:cs="Times New Roman"/>
          <w:b/>
          <w:bCs/>
          <w:kern w:val="0"/>
          <w:sz w:val="22"/>
          <w:u w:val="single"/>
        </w:rPr>
        <w:t>NR</w:t>
      </w:r>
      <w:r w:rsidRPr="00C36B33">
        <w:rPr>
          <w:rFonts w:ascii="Times New Roman" w:eastAsia="宋体" w:hAnsi="Times New Roman" w:cs="Times New Roman"/>
          <w:b/>
          <w:bCs/>
          <w:kern w:val="0"/>
          <w:sz w:val="22"/>
          <w:u w:val="single"/>
        </w:rPr>
        <w:t xml:space="preserve"> </w:t>
      </w:r>
      <w:proofErr w:type="spellStart"/>
      <w:r w:rsidRPr="00C36B33">
        <w:rPr>
          <w:rFonts w:ascii="Times New Roman" w:eastAsia="宋体" w:hAnsi="Times New Roman" w:cs="Times New Roman"/>
          <w:b/>
          <w:bCs/>
          <w:kern w:val="0"/>
          <w:sz w:val="22"/>
          <w:u w:val="single"/>
        </w:rPr>
        <w:t>Femto</w:t>
      </w:r>
      <w:proofErr w:type="spellEnd"/>
      <w:r>
        <w:rPr>
          <w:rFonts w:ascii="Times New Roman" w:eastAsia="宋体" w:hAnsi="Times New Roman" w:cs="Times New Roman"/>
          <w:b/>
          <w:bCs/>
          <w:kern w:val="0"/>
          <w:sz w:val="22"/>
          <w:u w:val="single"/>
        </w:rPr>
        <w:t xml:space="preserve"> </w:t>
      </w:r>
      <w:r w:rsidRPr="00C36B33">
        <w:rPr>
          <w:rFonts w:ascii="Times New Roman" w:eastAsia="宋体" w:hAnsi="Times New Roman" w:cs="Times New Roman"/>
          <w:b/>
          <w:bCs/>
          <w:kern w:val="0"/>
          <w:sz w:val="22"/>
          <w:u w:val="single"/>
        </w:rPr>
        <w:t>via collocated local UPF</w:t>
      </w:r>
    </w:p>
    <w:p w14:paraId="5C57740B" w14:textId="680B4088" w:rsidR="00CE3E42" w:rsidRDefault="00B3167E"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architecture Option 4, the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node is just a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-DU, if this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node has deployed a local UPF, the UP traffic needs to be transported to the CU-UP firstly and then back to the local UPF at the </w:t>
      </w:r>
      <w:proofErr w:type="spellStart"/>
      <w:r>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-DU, which lead to more latency and make the architecture too complex. Therefore, local service for the 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is only considered for architecture Options 1, 2 and 3.</w:t>
      </w:r>
    </w:p>
    <w:p w14:paraId="7D3E61D5" w14:textId="2B9AFB3E" w:rsidR="00B3167E" w:rsidRPr="00B3167E" w:rsidRDefault="00B3167E"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B3167E">
        <w:rPr>
          <w:rFonts w:ascii="Times New Roman" w:eastAsia="宋体" w:hAnsi="Times New Roman" w:cs="Times New Roman" w:hint="eastAsia"/>
          <w:b/>
          <w:bCs/>
          <w:kern w:val="0"/>
          <w:sz w:val="20"/>
          <w:szCs w:val="20"/>
        </w:rPr>
        <w:t>P</w:t>
      </w:r>
      <w:r w:rsidRPr="00B3167E">
        <w:rPr>
          <w:rFonts w:ascii="Times New Roman" w:eastAsia="宋体" w:hAnsi="Times New Roman" w:cs="Times New Roman"/>
          <w:b/>
          <w:bCs/>
          <w:kern w:val="0"/>
          <w:sz w:val="20"/>
          <w:szCs w:val="20"/>
        </w:rPr>
        <w:t xml:space="preserve">roposal </w:t>
      </w:r>
      <w:r w:rsidR="00C33FFF">
        <w:rPr>
          <w:rFonts w:ascii="Times New Roman" w:eastAsia="宋体" w:hAnsi="Times New Roman" w:cs="Times New Roman"/>
          <w:b/>
          <w:bCs/>
          <w:kern w:val="0"/>
          <w:sz w:val="20"/>
          <w:szCs w:val="20"/>
        </w:rPr>
        <w:t>5</w:t>
      </w:r>
      <w:r w:rsidRPr="00B3167E">
        <w:rPr>
          <w:rFonts w:ascii="Times New Roman" w:eastAsia="宋体" w:hAnsi="Times New Roman" w:cs="Times New Roman"/>
          <w:b/>
          <w:bCs/>
          <w:kern w:val="0"/>
          <w:sz w:val="20"/>
          <w:szCs w:val="20"/>
        </w:rPr>
        <w:t xml:space="preserve">: Local service for the NR </w:t>
      </w:r>
      <w:proofErr w:type="spellStart"/>
      <w:r w:rsidRPr="00B3167E">
        <w:rPr>
          <w:rFonts w:ascii="Times New Roman" w:eastAsia="宋体" w:hAnsi="Times New Roman" w:cs="Times New Roman"/>
          <w:b/>
          <w:bCs/>
          <w:kern w:val="0"/>
          <w:sz w:val="20"/>
          <w:szCs w:val="20"/>
        </w:rPr>
        <w:t>Femto</w:t>
      </w:r>
      <w:proofErr w:type="spellEnd"/>
      <w:r w:rsidRPr="00B3167E">
        <w:rPr>
          <w:rFonts w:ascii="Times New Roman" w:eastAsia="宋体" w:hAnsi="Times New Roman" w:cs="Times New Roman"/>
          <w:b/>
          <w:bCs/>
          <w:kern w:val="0"/>
          <w:sz w:val="20"/>
          <w:szCs w:val="20"/>
        </w:rPr>
        <w:t xml:space="preserve"> is only considered for architecture Options 1, 2 and 3.</w:t>
      </w:r>
    </w:p>
    <w:p w14:paraId="0AF98A78" w14:textId="55855B73" w:rsidR="009F70C2" w:rsidRPr="00C73F96" w:rsidRDefault="00392EBD" w:rsidP="00EA55A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Refer to SA2</w:t>
      </w:r>
      <w:r w:rsidR="005D3CA8">
        <w:rPr>
          <w:rFonts w:ascii="Times New Roman" w:eastAsia="宋体" w:hAnsi="Times New Roman" w:cs="Times New Roman"/>
          <w:kern w:val="0"/>
          <w:sz w:val="20"/>
          <w:szCs w:val="20"/>
        </w:rPr>
        <w:t xml:space="preserve">’s specification, </w:t>
      </w:r>
      <w:r w:rsidR="003748A6">
        <w:rPr>
          <w:rFonts w:ascii="Times New Roman" w:eastAsia="宋体" w:hAnsi="Times New Roman" w:cs="Times New Roman"/>
          <w:kern w:val="0"/>
          <w:sz w:val="20"/>
          <w:szCs w:val="20"/>
        </w:rPr>
        <w:t>local services via collocated local UPF ha</w:t>
      </w:r>
      <w:r w:rsidR="0088609E">
        <w:rPr>
          <w:rFonts w:ascii="Times New Roman" w:eastAsia="宋体" w:hAnsi="Times New Roman" w:cs="Times New Roman"/>
          <w:kern w:val="0"/>
          <w:sz w:val="20"/>
          <w:szCs w:val="20"/>
        </w:rPr>
        <w:t>ve</w:t>
      </w:r>
      <w:r w:rsidR="003748A6">
        <w:rPr>
          <w:rFonts w:ascii="Times New Roman" w:eastAsia="宋体" w:hAnsi="Times New Roman" w:cs="Times New Roman"/>
          <w:kern w:val="0"/>
          <w:sz w:val="20"/>
          <w:szCs w:val="20"/>
        </w:rPr>
        <w:t xml:space="preserve"> already been discussed and </w:t>
      </w:r>
      <w:r w:rsidR="0088609E">
        <w:rPr>
          <w:rFonts w:ascii="Times New Roman" w:eastAsia="宋体" w:hAnsi="Times New Roman" w:cs="Times New Roman"/>
          <w:kern w:val="0"/>
          <w:sz w:val="20"/>
          <w:szCs w:val="20"/>
        </w:rPr>
        <w:t>captured in Edge Computing as below [3].</w:t>
      </w:r>
      <w:r w:rsidR="00C73F96">
        <w:rPr>
          <w:rFonts w:ascii="Times New Roman" w:eastAsia="宋体" w:hAnsi="Times New Roman" w:cs="Times New Roman"/>
          <w:kern w:val="0"/>
          <w:sz w:val="20"/>
          <w:szCs w:val="20"/>
        </w:rPr>
        <w:t xml:space="preserve"> </w:t>
      </w:r>
      <w:r w:rsidR="00C73F96">
        <w:rPr>
          <w:rFonts w:ascii="Times New Roman" w:eastAsia="宋体" w:hAnsi="Times New Roman" w:cs="Times New Roman" w:hint="eastAsia"/>
          <w:kern w:val="0"/>
          <w:sz w:val="20"/>
          <w:szCs w:val="20"/>
        </w:rPr>
        <w:t>A</w:t>
      </w:r>
      <w:r w:rsidR="00C73F96">
        <w:rPr>
          <w:rFonts w:ascii="Times New Roman" w:eastAsia="宋体" w:hAnsi="Times New Roman" w:cs="Times New Roman"/>
          <w:kern w:val="0"/>
          <w:sz w:val="20"/>
          <w:szCs w:val="20"/>
        </w:rPr>
        <w:t xml:space="preserve">nd several </w:t>
      </w:r>
      <w:r w:rsidR="00C73F96" w:rsidRPr="00A24A2C">
        <w:rPr>
          <w:rFonts w:ascii="Times New Roman" w:eastAsia="宋体" w:hAnsi="Times New Roman" w:cs="Times New Roman"/>
          <w:kern w:val="0"/>
          <w:sz w:val="20"/>
          <w:szCs w:val="20"/>
        </w:rPr>
        <w:t>connectivity models to enable Edge Computing</w:t>
      </w:r>
      <w:r w:rsidR="00C73F96">
        <w:rPr>
          <w:rFonts w:ascii="Times New Roman" w:eastAsia="宋体" w:hAnsi="Times New Roman" w:cs="Times New Roman"/>
          <w:kern w:val="0"/>
          <w:sz w:val="20"/>
          <w:szCs w:val="20"/>
        </w:rPr>
        <w:t xml:space="preserve"> are further introduced in [4].</w:t>
      </w:r>
    </w:p>
    <w:tbl>
      <w:tblPr>
        <w:tblW w:w="976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0"/>
      </w:tblGrid>
      <w:tr w:rsidR="0088609E" w14:paraId="71A90711" w14:textId="77777777" w:rsidTr="0088609E">
        <w:trPr>
          <w:trHeight w:val="1480"/>
        </w:trPr>
        <w:tc>
          <w:tcPr>
            <w:tcW w:w="9760" w:type="dxa"/>
          </w:tcPr>
          <w:p w14:paraId="5EFFD05D" w14:textId="77777777" w:rsidR="0088609E" w:rsidRPr="0088609E" w:rsidRDefault="0088609E" w:rsidP="0088609E">
            <w:pPr>
              <w:keepNext/>
              <w:keepLines/>
              <w:widowControl/>
              <w:spacing w:before="180" w:after="180"/>
              <w:ind w:left="1134" w:hanging="1134"/>
              <w:jc w:val="left"/>
              <w:outlineLvl w:val="1"/>
              <w:rPr>
                <w:rFonts w:ascii="Arial" w:eastAsia="宋体" w:hAnsi="Arial" w:cs="Times New Roman"/>
                <w:kern w:val="0"/>
                <w:sz w:val="32"/>
                <w:szCs w:val="20"/>
                <w:lang w:val="en-GB" w:eastAsia="en-US"/>
              </w:rPr>
            </w:pPr>
            <w:bookmarkStart w:id="4" w:name="_Toc20149903"/>
            <w:bookmarkStart w:id="5" w:name="_Toc27846702"/>
            <w:bookmarkStart w:id="6" w:name="_Toc36187833"/>
            <w:bookmarkStart w:id="7" w:name="_Toc45183737"/>
            <w:bookmarkStart w:id="8" w:name="_Toc47342579"/>
            <w:bookmarkStart w:id="9" w:name="_Toc51769280"/>
            <w:bookmarkStart w:id="10" w:name="_Toc106187998"/>
            <w:r w:rsidRPr="0088609E">
              <w:rPr>
                <w:rFonts w:ascii="Arial" w:eastAsia="宋体" w:hAnsi="Arial" w:cs="Times New Roman"/>
                <w:kern w:val="0"/>
                <w:sz w:val="32"/>
                <w:szCs w:val="20"/>
                <w:lang w:val="en-GB" w:eastAsia="en-US"/>
              </w:rPr>
              <w:t>5.13</w:t>
            </w:r>
            <w:r w:rsidRPr="0088609E">
              <w:rPr>
                <w:rFonts w:ascii="Arial" w:eastAsia="宋体" w:hAnsi="Arial" w:cs="Times New Roman"/>
                <w:kern w:val="0"/>
                <w:sz w:val="32"/>
                <w:szCs w:val="20"/>
                <w:lang w:val="en-GB" w:eastAsia="en-US"/>
              </w:rPr>
              <w:tab/>
              <w:t>Support for Edge Computing</w:t>
            </w:r>
            <w:bookmarkEnd w:id="4"/>
            <w:bookmarkEnd w:id="5"/>
            <w:bookmarkEnd w:id="6"/>
            <w:bookmarkEnd w:id="7"/>
            <w:bookmarkEnd w:id="8"/>
            <w:bookmarkEnd w:id="9"/>
            <w:bookmarkEnd w:id="10"/>
          </w:p>
          <w:p w14:paraId="16E95FFF" w14:textId="77777777" w:rsidR="0088609E" w:rsidRPr="0088609E" w:rsidRDefault="0088609E" w:rsidP="0088609E">
            <w:pPr>
              <w:widowControl/>
              <w:spacing w:after="180"/>
              <w:jc w:val="left"/>
              <w:rPr>
                <w:rFonts w:ascii="Times New Roman" w:eastAsia="等线" w:hAnsi="Times New Roman" w:cs="Times New Roman"/>
                <w:kern w:val="0"/>
                <w:sz w:val="20"/>
                <w:szCs w:val="20"/>
                <w:lang w:val="en-GB" w:eastAsia="en-US"/>
              </w:rPr>
            </w:pPr>
            <w:r w:rsidRPr="0088609E">
              <w:rPr>
                <w:rFonts w:ascii="Times New Roman" w:eastAsia="等线" w:hAnsi="Times New Roman" w:cs="Times New Roman"/>
                <w:kern w:val="0"/>
                <w:sz w:val="20"/>
                <w:szCs w:val="20"/>
                <w:lang w:val="en-GB" w:eastAsia="en-US"/>
              </w:rPr>
              <w:t xml:space="preserve">Edge computing enables operator and 3rd party services to be hosted close to the UE's access point of attachment, </w:t>
            </w:r>
            <w:proofErr w:type="gramStart"/>
            <w:r w:rsidRPr="0088609E">
              <w:rPr>
                <w:rFonts w:ascii="Times New Roman" w:eastAsia="等线" w:hAnsi="Times New Roman" w:cs="Times New Roman"/>
                <w:kern w:val="0"/>
                <w:sz w:val="20"/>
                <w:szCs w:val="20"/>
                <w:lang w:val="en-GB" w:eastAsia="en-US"/>
              </w:rPr>
              <w:t>so as to</w:t>
            </w:r>
            <w:proofErr w:type="gramEnd"/>
            <w:r w:rsidRPr="0088609E">
              <w:rPr>
                <w:rFonts w:ascii="Times New Roman" w:eastAsia="等线" w:hAnsi="Times New Roman" w:cs="Times New Roman"/>
                <w:kern w:val="0"/>
                <w:sz w:val="20"/>
                <w:szCs w:val="20"/>
                <w:lang w:val="en-GB" w:eastAsia="en-US"/>
              </w:rPr>
              <w:t xml:space="preserve"> achieve an efficient service delivery through the reduced end-to-end latency and load on the transport network. Edge Computing support by 5GC is specified in this specification and in TS 23.548 [130].</w:t>
            </w:r>
          </w:p>
          <w:p w14:paraId="121475CF" w14:textId="77777777" w:rsidR="0088609E" w:rsidRPr="0088609E" w:rsidRDefault="0088609E" w:rsidP="0088609E">
            <w:pPr>
              <w:keepLines/>
              <w:widowControl/>
              <w:spacing w:after="180"/>
              <w:ind w:left="1135" w:hanging="851"/>
              <w:jc w:val="left"/>
              <w:rPr>
                <w:rFonts w:ascii="Times New Roman" w:eastAsia="等线" w:hAnsi="Times New Roman" w:cs="Times New Roman"/>
                <w:sz w:val="20"/>
                <w:szCs w:val="20"/>
                <w:lang w:eastAsia="en-US"/>
              </w:rPr>
            </w:pPr>
            <w:r w:rsidRPr="0088609E">
              <w:rPr>
                <w:rFonts w:ascii="Times New Roman" w:eastAsia="等线" w:hAnsi="Times New Roman" w:cs="Times New Roman"/>
                <w:sz w:val="20"/>
                <w:szCs w:val="20"/>
                <w:lang w:eastAsia="en-US"/>
              </w:rPr>
              <w:t>NOTE: Edge Computing typically applies to non-roaming and LBO roaming scenarios.</w:t>
            </w:r>
          </w:p>
          <w:p w14:paraId="35F83435" w14:textId="77777777" w:rsidR="0088609E" w:rsidRPr="0088609E" w:rsidRDefault="0088609E" w:rsidP="0088609E">
            <w:pPr>
              <w:widowControl/>
              <w:spacing w:after="180"/>
              <w:jc w:val="left"/>
              <w:rPr>
                <w:rFonts w:ascii="Times New Roman" w:eastAsia="等线" w:hAnsi="Times New Roman" w:cs="Times New Roman"/>
                <w:kern w:val="0"/>
                <w:sz w:val="20"/>
                <w:szCs w:val="20"/>
                <w:lang w:val="en-GB" w:eastAsia="en-US"/>
              </w:rPr>
            </w:pPr>
            <w:r w:rsidRPr="0088609E">
              <w:rPr>
                <w:rFonts w:ascii="Times New Roman" w:eastAsia="等线" w:hAnsi="Times New Roman" w:cs="Times New Roman"/>
                <w:kern w:val="0"/>
                <w:sz w:val="20"/>
                <w:szCs w:val="20"/>
                <w:highlight w:val="yellow"/>
                <w:lang w:val="en-GB" w:eastAsia="en-US"/>
              </w:rPr>
              <w:t>The 5G Core Network selects a UPF close to the UE and forwards traffic to enable the local access to the DN via a N6 interface according to the provided traffic steering rules to the UPF.</w:t>
            </w:r>
            <w:r w:rsidRPr="0088609E">
              <w:rPr>
                <w:rFonts w:ascii="Times New Roman" w:eastAsia="等线" w:hAnsi="Times New Roman" w:cs="Times New Roman"/>
                <w:kern w:val="0"/>
                <w:sz w:val="20"/>
                <w:szCs w:val="20"/>
                <w:lang w:val="en-GB" w:eastAsia="en-US"/>
              </w:rPr>
              <w:t xml:space="preserve"> This may be based on the UE's subscription data, </w:t>
            </w:r>
            <w:r w:rsidRPr="0088609E">
              <w:rPr>
                <w:rFonts w:ascii="Times New Roman" w:eastAsia="PMingLiU" w:hAnsi="Times New Roman" w:cs="Times New Roman"/>
                <w:kern w:val="0"/>
                <w:sz w:val="20"/>
                <w:szCs w:val="20"/>
                <w:lang w:val="en-GB" w:eastAsia="en-US"/>
              </w:rPr>
              <w:t xml:space="preserve">UE </w:t>
            </w:r>
            <w:r w:rsidRPr="0088609E">
              <w:rPr>
                <w:rFonts w:ascii="Times New Roman" w:eastAsia="等线" w:hAnsi="Times New Roman" w:cs="Times New Roman"/>
                <w:kern w:val="0"/>
                <w:sz w:val="20"/>
                <w:szCs w:val="20"/>
                <w:lang w:val="en-GB" w:eastAsia="en-US"/>
              </w:rPr>
              <w:t>location</w:t>
            </w:r>
            <w:r w:rsidRPr="0088609E">
              <w:rPr>
                <w:rFonts w:ascii="Times New Roman" w:eastAsia="PMingLiU" w:hAnsi="Times New Roman" w:cs="Times New Roman"/>
                <w:kern w:val="0"/>
                <w:sz w:val="20"/>
                <w:szCs w:val="20"/>
                <w:lang w:val="en-GB" w:eastAsia="en-US"/>
              </w:rPr>
              <w:t>, the information from Application Function (AF) as defined in clause 5.6.7, the EAS information reported from EASDF (as defined in TS 23.548 [130])</w:t>
            </w:r>
            <w:r w:rsidRPr="0088609E">
              <w:rPr>
                <w:rFonts w:ascii="Times New Roman" w:eastAsia="等线" w:hAnsi="Times New Roman" w:cs="Times New Roman"/>
                <w:kern w:val="0"/>
                <w:sz w:val="20"/>
                <w:szCs w:val="20"/>
                <w:lang w:val="en-GB" w:eastAsia="en-US"/>
              </w:rPr>
              <w:t>, policy or other related traffic rules.</w:t>
            </w:r>
          </w:p>
          <w:p w14:paraId="0DF79CF7" w14:textId="77777777" w:rsidR="0088609E" w:rsidRPr="0088609E" w:rsidRDefault="0088609E" w:rsidP="0088609E">
            <w:pPr>
              <w:widowControl/>
              <w:spacing w:after="180"/>
              <w:jc w:val="left"/>
              <w:rPr>
                <w:rFonts w:ascii="Times New Roman" w:eastAsia="等线" w:hAnsi="Times New Roman" w:cs="Times New Roman"/>
                <w:kern w:val="0"/>
                <w:sz w:val="20"/>
                <w:szCs w:val="20"/>
                <w:lang w:val="en-GB" w:eastAsia="en-US"/>
              </w:rPr>
            </w:pPr>
            <w:r w:rsidRPr="0088609E">
              <w:rPr>
                <w:rFonts w:ascii="Times New Roman" w:eastAsia="等线" w:hAnsi="Times New Roman" w:cs="Times New Roman"/>
                <w:kern w:val="0"/>
                <w:sz w:val="20"/>
                <w:szCs w:val="20"/>
                <w:lang w:val="en-GB" w:eastAsia="en-US"/>
              </w:rPr>
              <w:t>Due to user or Application Function mobility, the service or session continuity may be required based on the requirements of the service or the 5G network.</w:t>
            </w:r>
          </w:p>
          <w:p w14:paraId="047AAF70" w14:textId="64B3F531" w:rsidR="0088609E" w:rsidRPr="0088609E" w:rsidRDefault="0088609E" w:rsidP="0088609E">
            <w:pPr>
              <w:widowControl/>
              <w:spacing w:after="180"/>
              <w:jc w:val="left"/>
              <w:rPr>
                <w:rFonts w:ascii="Times New Roman" w:eastAsia="等线" w:hAnsi="Times New Roman" w:cs="Times New Roman"/>
                <w:kern w:val="0"/>
                <w:sz w:val="20"/>
                <w:szCs w:val="20"/>
                <w:lang w:val="en-GB" w:eastAsia="en-US"/>
              </w:rPr>
            </w:pPr>
            <w:r w:rsidRPr="0088609E">
              <w:rPr>
                <w:rFonts w:ascii="Times New Roman" w:eastAsia="等线" w:hAnsi="Times New Roman" w:cs="Times New Roman"/>
                <w:kern w:val="0"/>
                <w:sz w:val="20"/>
                <w:szCs w:val="20"/>
                <w:lang w:val="en-GB" w:eastAsia="en-US"/>
              </w:rPr>
              <w:t>The 5G Core Network may expose network information and capabilities to an Edge Computing Application Function.</w:t>
            </w:r>
          </w:p>
        </w:tc>
      </w:tr>
    </w:tbl>
    <w:bookmarkEnd w:id="3"/>
    <w:p w14:paraId="47ACB081" w14:textId="77777777" w:rsidR="00C57695" w:rsidRPr="000B0E3C" w:rsidRDefault="00C57695" w:rsidP="00C57695">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F4F29">
        <w:rPr>
          <w:rFonts w:ascii="Times New Roman" w:eastAsia="宋体" w:hAnsi="Times New Roman" w:cs="Times New Roman" w:hint="eastAsia"/>
          <w:b/>
          <w:bCs/>
          <w:kern w:val="0"/>
          <w:sz w:val="20"/>
          <w:szCs w:val="20"/>
        </w:rPr>
        <w:t>P</w:t>
      </w:r>
      <w:r w:rsidRPr="002F4F29">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6</w:t>
      </w:r>
      <w:r w:rsidRPr="002F4F29">
        <w:rPr>
          <w:rFonts w:ascii="Times New Roman" w:eastAsia="宋体" w:hAnsi="Times New Roman" w:cs="Times New Roman"/>
          <w:b/>
          <w:bCs/>
          <w:kern w:val="0"/>
          <w:sz w:val="20"/>
          <w:szCs w:val="20"/>
        </w:rPr>
        <w:t xml:space="preserve">: The mechanisms introduced by Edge Computing for local services can be </w:t>
      </w:r>
      <w:r w:rsidRPr="00E67819">
        <w:rPr>
          <w:rFonts w:ascii="Times New Roman" w:eastAsia="宋体" w:hAnsi="Times New Roman" w:cs="Times New Roman"/>
          <w:b/>
          <w:bCs/>
          <w:kern w:val="0"/>
          <w:sz w:val="20"/>
          <w:szCs w:val="20"/>
        </w:rPr>
        <w:t xml:space="preserve">used as a starting point </w:t>
      </w:r>
      <w:r w:rsidRPr="002F4F29">
        <w:rPr>
          <w:rFonts w:ascii="Times New Roman" w:eastAsia="宋体" w:hAnsi="Times New Roman" w:cs="Times New Roman"/>
          <w:b/>
          <w:bCs/>
          <w:kern w:val="0"/>
          <w:sz w:val="20"/>
          <w:szCs w:val="20"/>
        </w:rPr>
        <w:t xml:space="preserve">for 5G </w:t>
      </w:r>
      <w:proofErr w:type="spellStart"/>
      <w:r w:rsidRPr="002F4F29">
        <w:rPr>
          <w:rFonts w:ascii="Times New Roman" w:eastAsia="宋体" w:hAnsi="Times New Roman" w:cs="Times New Roman"/>
          <w:b/>
          <w:bCs/>
          <w:kern w:val="0"/>
          <w:sz w:val="20"/>
          <w:szCs w:val="20"/>
        </w:rPr>
        <w:t>Femto</w:t>
      </w:r>
      <w:proofErr w:type="spellEnd"/>
      <w:r w:rsidRPr="002F4F29">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34C6C8C6"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is contribution aims to</w:t>
      </w:r>
      <w:r w:rsidR="00C00903" w:rsidRPr="00C00903">
        <w:rPr>
          <w:rFonts w:ascii="Times New Roman" w:eastAsia="宋体" w:hAnsi="Times New Roman" w:cs="Times New Roman"/>
          <w:kern w:val="0"/>
          <w:sz w:val="20"/>
          <w:szCs w:val="20"/>
        </w:rPr>
        <w:t xml:space="preserve"> </w:t>
      </w:r>
      <w:r w:rsidR="00C00903">
        <w:rPr>
          <w:rFonts w:ascii="Times New Roman" w:eastAsia="宋体" w:hAnsi="Times New Roman" w:cs="Times New Roman"/>
          <w:kern w:val="0"/>
          <w:sz w:val="20"/>
          <w:szCs w:val="20"/>
        </w:rPr>
        <w:t>discuss</w:t>
      </w:r>
      <w:r w:rsidR="00C00D6D" w:rsidRPr="00C00D6D">
        <w:rPr>
          <w:rFonts w:ascii="Times New Roman" w:eastAsia="宋体" w:hAnsi="Times New Roman" w:cs="Times New Roman"/>
          <w:kern w:val="0"/>
          <w:sz w:val="20"/>
          <w:szCs w:val="20"/>
        </w:rPr>
        <w:t xml:space="preserve"> </w:t>
      </w:r>
      <w:r w:rsidR="00C00D6D">
        <w:rPr>
          <w:rFonts w:ascii="Times New Roman" w:eastAsia="宋体" w:hAnsi="Times New Roman" w:cs="Times New Roman"/>
          <w:kern w:val="0"/>
          <w:sz w:val="20"/>
          <w:szCs w:val="20"/>
        </w:rPr>
        <w:t xml:space="preserve">architecture for 5G </w:t>
      </w:r>
      <w:proofErr w:type="spellStart"/>
      <w:r w:rsidR="00C00D6D">
        <w:rPr>
          <w:rFonts w:ascii="Times New Roman" w:eastAsia="宋体" w:hAnsi="Times New Roman" w:cs="Times New Roman"/>
          <w:kern w:val="0"/>
          <w:sz w:val="20"/>
          <w:szCs w:val="20"/>
        </w:rPr>
        <w:t>Femto</w:t>
      </w:r>
      <w:proofErr w:type="spellEnd"/>
      <w:r w:rsidR="00C00D6D">
        <w:rPr>
          <w:rFonts w:ascii="Times New Roman" w:eastAsia="宋体" w:hAnsi="Times New Roman" w:cs="Times New Roman"/>
          <w:kern w:val="0"/>
          <w:sz w:val="20"/>
          <w:szCs w:val="20"/>
        </w:rPr>
        <w:t xml:space="preserve">. </w:t>
      </w:r>
      <w:r w:rsidR="00F862F2">
        <w:rPr>
          <w:rFonts w:ascii="Times New Roman" w:eastAsia="宋体" w:hAnsi="Times New Roman" w:cs="Times New Roman"/>
          <w:kern w:val="0"/>
          <w:sz w:val="20"/>
          <w:szCs w:val="20"/>
        </w:rPr>
        <w:t>And following observations and proposals are concluded.</w:t>
      </w:r>
      <w:r w:rsidR="00385E03">
        <w:rPr>
          <w:rFonts w:ascii="Times New Roman" w:eastAsia="宋体" w:hAnsi="Times New Roman" w:cs="Times New Roman"/>
          <w:kern w:val="0"/>
          <w:sz w:val="20"/>
          <w:szCs w:val="20"/>
        </w:rPr>
        <w:t xml:space="preserve"> </w:t>
      </w:r>
    </w:p>
    <w:p w14:paraId="17FFDB57" w14:textId="77777777" w:rsidR="00C97D5D" w:rsidRPr="00117C44" w:rsidRDefault="00C97D5D" w:rsidP="00C97D5D">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17C44">
        <w:rPr>
          <w:rFonts w:ascii="Times New Roman" w:eastAsia="宋体" w:hAnsi="Times New Roman" w:cs="Times New Roman" w:hint="eastAsia"/>
          <w:b/>
          <w:bCs/>
          <w:kern w:val="0"/>
          <w:sz w:val="20"/>
          <w:szCs w:val="20"/>
        </w:rPr>
        <w:t>P</w:t>
      </w:r>
      <w:r w:rsidRPr="00117C44">
        <w:rPr>
          <w:rFonts w:ascii="Times New Roman" w:eastAsia="宋体" w:hAnsi="Times New Roman" w:cs="Times New Roman"/>
          <w:b/>
          <w:bCs/>
          <w:kern w:val="0"/>
          <w:sz w:val="20"/>
          <w:szCs w:val="20"/>
        </w:rPr>
        <w:t xml:space="preserve">roposal 1: </w:t>
      </w:r>
      <w:r>
        <w:rPr>
          <w:rFonts w:ascii="Times New Roman" w:eastAsia="宋体" w:hAnsi="Times New Roman" w:cs="Times New Roman"/>
          <w:b/>
          <w:bCs/>
          <w:kern w:val="0"/>
          <w:sz w:val="20"/>
          <w:szCs w:val="20"/>
        </w:rPr>
        <w:t>For Option 1, t</w:t>
      </w:r>
      <w:r w:rsidRPr="00117C44">
        <w:rPr>
          <w:rFonts w:ascii="Times New Roman" w:eastAsia="宋体" w:hAnsi="Times New Roman" w:cs="Times New Roman"/>
          <w:b/>
          <w:bCs/>
          <w:kern w:val="0"/>
          <w:sz w:val="20"/>
          <w:szCs w:val="20"/>
        </w:rPr>
        <w:t xml:space="preserve">he </w:t>
      </w:r>
      <w:proofErr w:type="spellStart"/>
      <w:r w:rsidRPr="00117C44">
        <w:rPr>
          <w:rFonts w:ascii="Times New Roman" w:eastAsia="宋体" w:hAnsi="Times New Roman" w:cs="Times New Roman"/>
          <w:b/>
          <w:bCs/>
          <w:kern w:val="0"/>
          <w:sz w:val="20"/>
          <w:szCs w:val="20"/>
        </w:rPr>
        <w:t>Xn</w:t>
      </w:r>
      <w:proofErr w:type="spellEnd"/>
      <w:r w:rsidRPr="00117C44">
        <w:rPr>
          <w:rFonts w:ascii="Times New Roman" w:eastAsia="宋体" w:hAnsi="Times New Roman" w:cs="Times New Roman"/>
          <w:b/>
          <w:bCs/>
          <w:kern w:val="0"/>
          <w:sz w:val="20"/>
          <w:szCs w:val="20"/>
        </w:rPr>
        <w:t xml:space="preserve"> interface between an NR </w:t>
      </w:r>
      <w:proofErr w:type="spellStart"/>
      <w:r w:rsidRPr="00117C44">
        <w:rPr>
          <w:rFonts w:ascii="Times New Roman" w:eastAsia="宋体" w:hAnsi="Times New Roman" w:cs="Times New Roman"/>
          <w:b/>
          <w:bCs/>
          <w:kern w:val="0"/>
          <w:sz w:val="20"/>
          <w:szCs w:val="20"/>
        </w:rPr>
        <w:t>Femto</w:t>
      </w:r>
      <w:proofErr w:type="spellEnd"/>
      <w:r w:rsidRPr="00117C44">
        <w:rPr>
          <w:rFonts w:ascii="Times New Roman" w:eastAsia="宋体" w:hAnsi="Times New Roman" w:cs="Times New Roman"/>
          <w:b/>
          <w:bCs/>
          <w:kern w:val="0"/>
          <w:sz w:val="20"/>
          <w:szCs w:val="20"/>
        </w:rPr>
        <w:t xml:space="preserve"> node and a </w:t>
      </w:r>
      <w:proofErr w:type="spellStart"/>
      <w:r w:rsidRPr="00117C44">
        <w:rPr>
          <w:rFonts w:ascii="Times New Roman" w:eastAsia="宋体" w:hAnsi="Times New Roman" w:cs="Times New Roman"/>
          <w:b/>
          <w:bCs/>
          <w:kern w:val="0"/>
          <w:sz w:val="20"/>
          <w:szCs w:val="20"/>
        </w:rPr>
        <w:t>gNB</w:t>
      </w:r>
      <w:proofErr w:type="spellEnd"/>
      <w:r w:rsidRPr="00117C44">
        <w:rPr>
          <w:rFonts w:ascii="Times New Roman" w:eastAsia="宋体" w:hAnsi="Times New Roman" w:cs="Times New Roman"/>
          <w:b/>
          <w:bCs/>
          <w:kern w:val="0"/>
          <w:sz w:val="20"/>
          <w:szCs w:val="20"/>
        </w:rPr>
        <w:t xml:space="preserve"> is the same as the </w:t>
      </w:r>
      <w:proofErr w:type="spellStart"/>
      <w:r w:rsidRPr="00117C44">
        <w:rPr>
          <w:rFonts w:ascii="Times New Roman" w:eastAsia="宋体" w:hAnsi="Times New Roman" w:cs="Times New Roman"/>
          <w:b/>
          <w:bCs/>
          <w:kern w:val="0"/>
          <w:sz w:val="20"/>
          <w:szCs w:val="20"/>
        </w:rPr>
        <w:t>Xn</w:t>
      </w:r>
      <w:proofErr w:type="spellEnd"/>
      <w:r>
        <w:rPr>
          <w:rFonts w:ascii="Times New Roman" w:eastAsia="宋体" w:hAnsi="Times New Roman" w:cs="Times New Roman"/>
          <w:b/>
          <w:bCs/>
          <w:kern w:val="0"/>
          <w:sz w:val="20"/>
          <w:szCs w:val="20"/>
        </w:rPr>
        <w:t xml:space="preserve"> interface</w:t>
      </w:r>
      <w:r w:rsidRPr="00117C44">
        <w:rPr>
          <w:rFonts w:ascii="Times New Roman" w:eastAsia="宋体" w:hAnsi="Times New Roman" w:cs="Times New Roman"/>
          <w:b/>
          <w:bCs/>
          <w:kern w:val="0"/>
          <w:sz w:val="20"/>
          <w:szCs w:val="20"/>
        </w:rPr>
        <w:t xml:space="preserve"> between two </w:t>
      </w:r>
      <w:proofErr w:type="spellStart"/>
      <w:r w:rsidRPr="00117C44">
        <w:rPr>
          <w:rFonts w:ascii="Times New Roman" w:eastAsia="宋体" w:hAnsi="Times New Roman" w:cs="Times New Roman"/>
          <w:b/>
          <w:bCs/>
          <w:kern w:val="0"/>
          <w:sz w:val="20"/>
          <w:szCs w:val="20"/>
        </w:rPr>
        <w:t>gNBs</w:t>
      </w:r>
      <w:proofErr w:type="spellEnd"/>
      <w:r w:rsidRPr="00117C44">
        <w:rPr>
          <w:rFonts w:ascii="Times New Roman" w:eastAsia="宋体" w:hAnsi="Times New Roman" w:cs="Times New Roman"/>
          <w:b/>
          <w:bCs/>
          <w:kern w:val="0"/>
          <w:sz w:val="20"/>
          <w:szCs w:val="20"/>
        </w:rPr>
        <w:t>.</w:t>
      </w:r>
    </w:p>
    <w:p w14:paraId="4D8E5D64" w14:textId="77777777" w:rsidR="00C97D5D" w:rsidRPr="001510A8" w:rsidRDefault="00C97D5D" w:rsidP="00C97D5D">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1510A8">
        <w:rPr>
          <w:rFonts w:ascii="Times New Roman" w:eastAsia="宋体" w:hAnsi="Times New Roman" w:cs="Times New Roman" w:hint="eastAsia"/>
          <w:b/>
          <w:bCs/>
          <w:kern w:val="0"/>
          <w:sz w:val="20"/>
          <w:szCs w:val="20"/>
        </w:rPr>
        <w:lastRenderedPageBreak/>
        <w:t>P</w:t>
      </w:r>
      <w:r w:rsidRPr="001510A8">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2</w:t>
      </w:r>
      <w:r w:rsidRPr="001510A8">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Option 2, an</w:t>
      </w:r>
      <w:r w:rsidRPr="001510A8">
        <w:rPr>
          <w:rFonts w:ascii="Times New Roman" w:eastAsia="宋体" w:hAnsi="Times New Roman" w:cs="Times New Roman"/>
          <w:b/>
          <w:bCs/>
          <w:kern w:val="0"/>
          <w:sz w:val="20"/>
          <w:szCs w:val="20"/>
        </w:rPr>
        <w:t xml:space="preserve"> </w:t>
      </w:r>
      <w:proofErr w:type="spellStart"/>
      <w:r w:rsidRPr="001510A8">
        <w:rPr>
          <w:rFonts w:ascii="Times New Roman" w:eastAsia="宋体" w:hAnsi="Times New Roman" w:cs="Times New Roman"/>
          <w:b/>
          <w:bCs/>
          <w:kern w:val="0"/>
          <w:sz w:val="20"/>
          <w:szCs w:val="20"/>
        </w:rPr>
        <w:t>Xn</w:t>
      </w:r>
      <w:proofErr w:type="spellEnd"/>
      <w:r w:rsidRPr="001510A8">
        <w:rPr>
          <w:rFonts w:ascii="Times New Roman" w:eastAsia="宋体" w:hAnsi="Times New Roman" w:cs="Times New Roman"/>
          <w:b/>
          <w:bCs/>
          <w:kern w:val="0"/>
          <w:sz w:val="20"/>
          <w:szCs w:val="20"/>
        </w:rPr>
        <w:t xml:space="preserve"> GW may be deployed between </w:t>
      </w:r>
      <w:r>
        <w:rPr>
          <w:rFonts w:ascii="Times New Roman" w:eastAsia="宋体" w:hAnsi="Times New Roman" w:cs="Times New Roman"/>
          <w:b/>
          <w:bCs/>
          <w:kern w:val="0"/>
          <w:sz w:val="20"/>
          <w:szCs w:val="20"/>
        </w:rPr>
        <w:t>the NR</w:t>
      </w:r>
      <w:r w:rsidRPr="001510A8">
        <w:rPr>
          <w:rFonts w:ascii="Times New Roman" w:eastAsia="宋体" w:hAnsi="Times New Roman" w:cs="Times New Roman"/>
          <w:b/>
          <w:bCs/>
          <w:kern w:val="0"/>
          <w:sz w:val="20"/>
          <w:szCs w:val="20"/>
        </w:rPr>
        <w:t xml:space="preserve"> </w:t>
      </w:r>
      <w:proofErr w:type="spellStart"/>
      <w:r w:rsidRPr="001510A8">
        <w:rPr>
          <w:rFonts w:ascii="Times New Roman" w:eastAsia="宋体" w:hAnsi="Times New Roman" w:cs="Times New Roman"/>
          <w:b/>
          <w:bCs/>
          <w:kern w:val="0"/>
          <w:sz w:val="20"/>
          <w:szCs w:val="20"/>
        </w:rPr>
        <w:t>Femto</w:t>
      </w:r>
      <w:proofErr w:type="spellEnd"/>
      <w:r>
        <w:rPr>
          <w:rFonts w:ascii="Times New Roman" w:eastAsia="宋体" w:hAnsi="Times New Roman" w:cs="Times New Roman"/>
          <w:b/>
          <w:bCs/>
          <w:kern w:val="0"/>
          <w:sz w:val="20"/>
          <w:szCs w:val="20"/>
        </w:rPr>
        <w:t xml:space="preserve"> node</w:t>
      </w:r>
      <w:r w:rsidRPr="001510A8">
        <w:rPr>
          <w:rFonts w:ascii="Times New Roman" w:eastAsia="宋体" w:hAnsi="Times New Roman" w:cs="Times New Roman"/>
          <w:b/>
          <w:bCs/>
          <w:kern w:val="0"/>
          <w:sz w:val="20"/>
          <w:szCs w:val="20"/>
        </w:rPr>
        <w:t xml:space="preserve"> and </w:t>
      </w:r>
      <w:r>
        <w:rPr>
          <w:rFonts w:ascii="Times New Roman" w:eastAsia="宋体" w:hAnsi="Times New Roman" w:cs="Times New Roman"/>
          <w:b/>
          <w:bCs/>
          <w:kern w:val="0"/>
          <w:sz w:val="20"/>
          <w:szCs w:val="20"/>
        </w:rPr>
        <w:t xml:space="preserve">the </w:t>
      </w:r>
      <w:proofErr w:type="spellStart"/>
      <w:r w:rsidRPr="001510A8">
        <w:rPr>
          <w:rFonts w:ascii="Times New Roman" w:eastAsia="宋体" w:hAnsi="Times New Roman" w:cs="Times New Roman"/>
          <w:b/>
          <w:bCs/>
          <w:kern w:val="0"/>
          <w:sz w:val="20"/>
          <w:szCs w:val="20"/>
        </w:rPr>
        <w:t>gNB</w:t>
      </w:r>
      <w:proofErr w:type="spellEnd"/>
      <w:r w:rsidRPr="001510A8">
        <w:rPr>
          <w:rFonts w:ascii="Times New Roman" w:eastAsia="宋体" w:hAnsi="Times New Roman" w:cs="Times New Roman"/>
          <w:b/>
          <w:bCs/>
          <w:kern w:val="0"/>
          <w:sz w:val="20"/>
          <w:szCs w:val="20"/>
        </w:rPr>
        <w:t xml:space="preserve"> for routing </w:t>
      </w:r>
      <w:proofErr w:type="spellStart"/>
      <w:r w:rsidRPr="001510A8">
        <w:rPr>
          <w:rFonts w:ascii="Times New Roman" w:eastAsia="宋体" w:hAnsi="Times New Roman" w:cs="Times New Roman"/>
          <w:b/>
          <w:bCs/>
          <w:kern w:val="0"/>
          <w:sz w:val="20"/>
          <w:szCs w:val="20"/>
        </w:rPr>
        <w:t>Xn</w:t>
      </w:r>
      <w:proofErr w:type="spellEnd"/>
      <w:r w:rsidRPr="001510A8">
        <w:rPr>
          <w:rFonts w:ascii="Times New Roman" w:eastAsia="宋体" w:hAnsi="Times New Roman" w:cs="Times New Roman"/>
          <w:b/>
          <w:bCs/>
          <w:kern w:val="0"/>
          <w:sz w:val="20"/>
          <w:szCs w:val="20"/>
        </w:rPr>
        <w:t xml:space="preserve"> messages between these nodes.</w:t>
      </w:r>
    </w:p>
    <w:p w14:paraId="69A1956D" w14:textId="2BD4BEB5" w:rsidR="00C97D5D" w:rsidRDefault="00C97D5D" w:rsidP="00C97D5D">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3F0802">
        <w:rPr>
          <w:rFonts w:ascii="Times New Roman" w:eastAsia="宋体" w:hAnsi="Times New Roman" w:cs="Times New Roman" w:hint="eastAsia"/>
          <w:b/>
          <w:bCs/>
          <w:kern w:val="0"/>
          <w:sz w:val="20"/>
          <w:szCs w:val="20"/>
        </w:rPr>
        <w:t>P</w:t>
      </w:r>
      <w:r w:rsidRPr="003F0802">
        <w:rPr>
          <w:rFonts w:ascii="Times New Roman" w:eastAsia="宋体" w:hAnsi="Times New Roman" w:cs="Times New Roman"/>
          <w:b/>
          <w:bCs/>
          <w:kern w:val="0"/>
          <w:sz w:val="20"/>
          <w:szCs w:val="20"/>
        </w:rPr>
        <w:t xml:space="preserve">roposal 3: For Option 3, an SCTP concentrator acts as an IP proxy between a </w:t>
      </w:r>
      <w:proofErr w:type="spellStart"/>
      <w:r w:rsidRPr="003F0802">
        <w:rPr>
          <w:rFonts w:ascii="Times New Roman" w:eastAsia="宋体" w:hAnsi="Times New Roman" w:cs="Times New Roman"/>
          <w:b/>
          <w:bCs/>
          <w:kern w:val="0"/>
          <w:sz w:val="20"/>
          <w:szCs w:val="20"/>
        </w:rPr>
        <w:t>gNB</w:t>
      </w:r>
      <w:proofErr w:type="spellEnd"/>
      <w:r w:rsidRPr="003F0802">
        <w:rPr>
          <w:rFonts w:ascii="Times New Roman" w:eastAsia="宋体" w:hAnsi="Times New Roman" w:cs="Times New Roman"/>
          <w:b/>
          <w:bCs/>
          <w:kern w:val="0"/>
          <w:sz w:val="20"/>
          <w:szCs w:val="20"/>
        </w:rPr>
        <w:t xml:space="preserve"> and its NR </w:t>
      </w:r>
      <w:proofErr w:type="spellStart"/>
      <w:r w:rsidRPr="003F0802">
        <w:rPr>
          <w:rFonts w:ascii="Times New Roman" w:eastAsia="宋体" w:hAnsi="Times New Roman" w:cs="Times New Roman"/>
          <w:b/>
          <w:bCs/>
          <w:kern w:val="0"/>
          <w:sz w:val="20"/>
          <w:szCs w:val="20"/>
        </w:rPr>
        <w:t>Femto</w:t>
      </w:r>
      <w:proofErr w:type="spellEnd"/>
      <w:r w:rsidRPr="003F0802">
        <w:rPr>
          <w:rFonts w:ascii="Times New Roman" w:eastAsia="宋体" w:hAnsi="Times New Roman" w:cs="Times New Roman"/>
          <w:b/>
          <w:bCs/>
          <w:kern w:val="0"/>
          <w:sz w:val="20"/>
          <w:szCs w:val="20"/>
        </w:rPr>
        <w:t xml:space="preserve"> node neighbors </w:t>
      </w:r>
      <w:r>
        <w:rPr>
          <w:rFonts w:ascii="Times New Roman" w:eastAsia="宋体" w:hAnsi="Times New Roman" w:cs="Times New Roman"/>
          <w:b/>
          <w:bCs/>
          <w:kern w:val="0"/>
          <w:sz w:val="20"/>
          <w:szCs w:val="20"/>
        </w:rPr>
        <w:t>may</w:t>
      </w:r>
      <w:r w:rsidRPr="003F0802">
        <w:rPr>
          <w:rFonts w:ascii="Times New Roman" w:eastAsia="宋体" w:hAnsi="Times New Roman" w:cs="Times New Roman"/>
          <w:b/>
          <w:bCs/>
          <w:kern w:val="0"/>
          <w:sz w:val="20"/>
          <w:szCs w:val="20"/>
        </w:rPr>
        <w:t xml:space="preserve"> be </w:t>
      </w:r>
      <w:r>
        <w:rPr>
          <w:rFonts w:ascii="Times New Roman" w:eastAsia="宋体" w:hAnsi="Times New Roman" w:cs="Times New Roman"/>
          <w:b/>
          <w:bCs/>
          <w:kern w:val="0"/>
          <w:sz w:val="20"/>
          <w:szCs w:val="20"/>
        </w:rPr>
        <w:t>deployed</w:t>
      </w:r>
      <w:r w:rsidRPr="003F0802">
        <w:rPr>
          <w:rFonts w:ascii="Times New Roman" w:eastAsia="宋体" w:hAnsi="Times New Roman" w:cs="Times New Roman"/>
          <w:b/>
          <w:bCs/>
          <w:kern w:val="0"/>
          <w:sz w:val="20"/>
          <w:szCs w:val="20"/>
        </w:rPr>
        <w:t xml:space="preserve"> to switch the SCTP association.</w:t>
      </w:r>
      <w:r w:rsidR="001C376A">
        <w:rPr>
          <w:rFonts w:ascii="Times New Roman" w:eastAsia="宋体" w:hAnsi="Times New Roman" w:cs="Times New Roman"/>
          <w:b/>
          <w:bCs/>
          <w:kern w:val="0"/>
          <w:sz w:val="20"/>
          <w:szCs w:val="20"/>
        </w:rPr>
        <w:t xml:space="preserve"> </w:t>
      </w:r>
    </w:p>
    <w:p w14:paraId="42A20079" w14:textId="77777777" w:rsidR="00C33FFF" w:rsidRPr="00C33FFF" w:rsidRDefault="00C33FFF" w:rsidP="00C33FF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33FFF">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4</w:t>
      </w:r>
      <w:r w:rsidRPr="00C33FFF">
        <w:rPr>
          <w:rFonts w:ascii="Times New Roman" w:eastAsia="宋体" w:hAnsi="Times New Roman" w:cs="Times New Roman"/>
          <w:b/>
          <w:bCs/>
          <w:kern w:val="0"/>
          <w:sz w:val="20"/>
          <w:szCs w:val="20"/>
        </w:rPr>
        <w:t xml:space="preserve">: Agree the TP for </w:t>
      </w:r>
      <w:proofErr w:type="spellStart"/>
      <w:r>
        <w:rPr>
          <w:rFonts w:ascii="Times New Roman" w:eastAsia="宋体" w:hAnsi="Times New Roman" w:cs="Times New Roman"/>
          <w:b/>
          <w:bCs/>
          <w:kern w:val="0"/>
          <w:sz w:val="20"/>
          <w:szCs w:val="20"/>
        </w:rPr>
        <w:t>Xn</w:t>
      </w:r>
      <w:proofErr w:type="spellEnd"/>
      <w:r>
        <w:rPr>
          <w:rFonts w:ascii="Times New Roman" w:eastAsia="宋体" w:hAnsi="Times New Roman" w:cs="Times New Roman"/>
          <w:b/>
          <w:bCs/>
          <w:kern w:val="0"/>
          <w:sz w:val="20"/>
          <w:szCs w:val="20"/>
        </w:rPr>
        <w:t xml:space="preserve"> interface of NR </w:t>
      </w:r>
      <w:proofErr w:type="spellStart"/>
      <w:r>
        <w:rPr>
          <w:rFonts w:ascii="Times New Roman" w:eastAsia="宋体" w:hAnsi="Times New Roman" w:cs="Times New Roman"/>
          <w:b/>
          <w:bCs/>
          <w:kern w:val="0"/>
          <w:sz w:val="20"/>
          <w:szCs w:val="20"/>
        </w:rPr>
        <w:t>Femto</w:t>
      </w:r>
      <w:proofErr w:type="spellEnd"/>
      <w:r w:rsidRPr="00C33FFF">
        <w:rPr>
          <w:rFonts w:ascii="Times New Roman" w:eastAsia="宋体" w:hAnsi="Times New Roman" w:cs="Times New Roman"/>
          <w:b/>
          <w:bCs/>
          <w:kern w:val="0"/>
          <w:sz w:val="20"/>
          <w:szCs w:val="20"/>
        </w:rPr>
        <w:t xml:space="preserve"> in the Appendix.</w:t>
      </w:r>
    </w:p>
    <w:p w14:paraId="5BF906E2" w14:textId="77777777" w:rsidR="00C33FFF" w:rsidRPr="00B3167E" w:rsidRDefault="00C33FFF" w:rsidP="00C33FF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B3167E">
        <w:rPr>
          <w:rFonts w:ascii="Times New Roman" w:eastAsia="宋体" w:hAnsi="Times New Roman" w:cs="Times New Roman" w:hint="eastAsia"/>
          <w:b/>
          <w:bCs/>
          <w:kern w:val="0"/>
          <w:sz w:val="20"/>
          <w:szCs w:val="20"/>
        </w:rPr>
        <w:t>P</w:t>
      </w:r>
      <w:r w:rsidRPr="00B3167E">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5</w:t>
      </w:r>
      <w:r w:rsidRPr="00B3167E">
        <w:rPr>
          <w:rFonts w:ascii="Times New Roman" w:eastAsia="宋体" w:hAnsi="Times New Roman" w:cs="Times New Roman"/>
          <w:b/>
          <w:bCs/>
          <w:kern w:val="0"/>
          <w:sz w:val="20"/>
          <w:szCs w:val="20"/>
        </w:rPr>
        <w:t xml:space="preserve">: Local service for the NR </w:t>
      </w:r>
      <w:proofErr w:type="spellStart"/>
      <w:r w:rsidRPr="00B3167E">
        <w:rPr>
          <w:rFonts w:ascii="Times New Roman" w:eastAsia="宋体" w:hAnsi="Times New Roman" w:cs="Times New Roman"/>
          <w:b/>
          <w:bCs/>
          <w:kern w:val="0"/>
          <w:sz w:val="20"/>
          <w:szCs w:val="20"/>
        </w:rPr>
        <w:t>Femto</w:t>
      </w:r>
      <w:proofErr w:type="spellEnd"/>
      <w:r w:rsidRPr="00B3167E">
        <w:rPr>
          <w:rFonts w:ascii="Times New Roman" w:eastAsia="宋体" w:hAnsi="Times New Roman" w:cs="Times New Roman"/>
          <w:b/>
          <w:bCs/>
          <w:kern w:val="0"/>
          <w:sz w:val="20"/>
          <w:szCs w:val="20"/>
        </w:rPr>
        <w:t xml:space="preserve"> is only considered for architecture Options 1, 2 and 3.</w:t>
      </w:r>
    </w:p>
    <w:p w14:paraId="7B89FFA3" w14:textId="26189F3F" w:rsidR="00C33FFF" w:rsidRPr="000B0E3C" w:rsidRDefault="00C33FFF" w:rsidP="00C33FFF">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2F4F29">
        <w:rPr>
          <w:rFonts w:ascii="Times New Roman" w:eastAsia="宋体" w:hAnsi="Times New Roman" w:cs="Times New Roman" w:hint="eastAsia"/>
          <w:b/>
          <w:bCs/>
          <w:kern w:val="0"/>
          <w:sz w:val="20"/>
          <w:szCs w:val="20"/>
        </w:rPr>
        <w:t>P</w:t>
      </w:r>
      <w:r w:rsidRPr="002F4F29">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6</w:t>
      </w:r>
      <w:r w:rsidRPr="002F4F29">
        <w:rPr>
          <w:rFonts w:ascii="Times New Roman" w:eastAsia="宋体" w:hAnsi="Times New Roman" w:cs="Times New Roman"/>
          <w:b/>
          <w:bCs/>
          <w:kern w:val="0"/>
          <w:sz w:val="20"/>
          <w:szCs w:val="20"/>
        </w:rPr>
        <w:t xml:space="preserve">: The mechanisms introduced by Edge Computing for local services can be </w:t>
      </w:r>
      <w:r w:rsidR="00C57695" w:rsidRPr="00E67819">
        <w:rPr>
          <w:rFonts w:ascii="Times New Roman" w:eastAsia="宋体" w:hAnsi="Times New Roman" w:cs="Times New Roman"/>
          <w:b/>
          <w:bCs/>
          <w:kern w:val="0"/>
          <w:sz w:val="20"/>
          <w:szCs w:val="20"/>
        </w:rPr>
        <w:t xml:space="preserve">used as a starting point </w:t>
      </w:r>
      <w:r w:rsidRPr="002F4F29">
        <w:rPr>
          <w:rFonts w:ascii="Times New Roman" w:eastAsia="宋体" w:hAnsi="Times New Roman" w:cs="Times New Roman"/>
          <w:b/>
          <w:bCs/>
          <w:kern w:val="0"/>
          <w:sz w:val="20"/>
          <w:szCs w:val="20"/>
        </w:rPr>
        <w:t xml:space="preserve">for 5G </w:t>
      </w:r>
      <w:proofErr w:type="spellStart"/>
      <w:r w:rsidRPr="002F4F29">
        <w:rPr>
          <w:rFonts w:ascii="Times New Roman" w:eastAsia="宋体" w:hAnsi="Times New Roman" w:cs="Times New Roman"/>
          <w:b/>
          <w:bCs/>
          <w:kern w:val="0"/>
          <w:sz w:val="20"/>
          <w:szCs w:val="20"/>
        </w:rPr>
        <w:t>Femto</w:t>
      </w:r>
      <w:proofErr w:type="spellEnd"/>
      <w:r w:rsidRPr="002F4F29">
        <w:rPr>
          <w:rFonts w:ascii="Times New Roman" w:eastAsia="宋体" w:hAnsi="Times New Roman" w:cs="Times New Roman"/>
          <w:b/>
          <w:bCs/>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46F2B5F6" w14:textId="77777777" w:rsidR="0044069F" w:rsidRDefault="00E97D94" w:rsidP="0044069F">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RP-234041. </w:t>
      </w:r>
      <w:r w:rsidRPr="008E3CE1">
        <w:rPr>
          <w:rFonts w:ascii="Times New Roman" w:eastAsia="宋体" w:hAnsi="Times New Roman" w:cs="Times New Roman"/>
          <w:kern w:val="0"/>
          <w:sz w:val="20"/>
          <w:lang w:val="x-none"/>
        </w:rPr>
        <w:t>New SID: Study on additional topological enhancements for NR</w:t>
      </w:r>
      <w:r>
        <w:rPr>
          <w:rFonts w:ascii="Times New Roman" w:eastAsia="宋体" w:hAnsi="Times New Roman" w:cs="Times New Roman"/>
          <w:kern w:val="0"/>
          <w:sz w:val="20"/>
          <w:lang w:val="x-none"/>
        </w:rPr>
        <w:t xml:space="preserve">. </w:t>
      </w:r>
    </w:p>
    <w:p w14:paraId="5C5E4C21" w14:textId="5FB07AD2" w:rsidR="004E0BC1" w:rsidRDefault="00EF187B" w:rsidP="004E0BC1">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44069F">
        <w:rPr>
          <w:rFonts w:ascii="Times New Roman" w:eastAsia="宋体" w:hAnsi="Times New Roman" w:cs="Times New Roman"/>
          <w:kern w:val="0"/>
          <w:sz w:val="20"/>
          <w:lang w:val="x-none"/>
        </w:rPr>
        <w:t>3GPP T</w:t>
      </w:r>
      <w:r w:rsidR="00A83C99" w:rsidRPr="0044069F">
        <w:rPr>
          <w:rFonts w:ascii="Times New Roman" w:eastAsia="宋体" w:hAnsi="Times New Roman" w:cs="Times New Roman"/>
          <w:kern w:val="0"/>
          <w:sz w:val="20"/>
          <w:lang w:val="x-none"/>
        </w:rPr>
        <w:t xml:space="preserve">R 38.799. </w:t>
      </w:r>
      <w:r w:rsidR="0044069F" w:rsidRPr="0044069F">
        <w:rPr>
          <w:rFonts w:ascii="Times New Roman" w:eastAsia="宋体" w:hAnsi="Times New Roman" w:cs="Times New Roman"/>
          <w:kern w:val="0"/>
          <w:sz w:val="20"/>
          <w:lang w:val="x-none"/>
        </w:rPr>
        <w:t>Study on additional topological enhancements for NR (Release 19).</w:t>
      </w:r>
      <w:r w:rsidR="004E2126">
        <w:rPr>
          <w:rFonts w:ascii="Times New Roman" w:eastAsia="宋体" w:hAnsi="Times New Roman" w:cs="Times New Roman"/>
          <w:kern w:val="0"/>
          <w:sz w:val="20"/>
          <w:lang w:val="x-none"/>
        </w:rPr>
        <w:t xml:space="preserve"> </w:t>
      </w:r>
      <w:r w:rsidR="004E2126" w:rsidRPr="004E2126">
        <w:rPr>
          <w:rFonts w:ascii="Times New Roman" w:eastAsia="宋体" w:hAnsi="Times New Roman" w:cs="Times New Roman"/>
          <w:kern w:val="0"/>
          <w:sz w:val="20"/>
          <w:lang w:val="x-none"/>
        </w:rPr>
        <w:t>V0.0.0 (2024-03)</w:t>
      </w:r>
      <w:r w:rsidR="004E2126">
        <w:rPr>
          <w:rFonts w:ascii="Times New Roman" w:eastAsia="宋体" w:hAnsi="Times New Roman" w:cs="Times New Roman"/>
          <w:kern w:val="0"/>
          <w:sz w:val="20"/>
          <w:lang w:val="x-none"/>
        </w:rPr>
        <w:t>.</w:t>
      </w:r>
    </w:p>
    <w:p w14:paraId="49626B05" w14:textId="77777777" w:rsidR="006D63C3" w:rsidRDefault="001A1E9A" w:rsidP="006D63C3">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4E0BC1">
        <w:rPr>
          <w:rFonts w:ascii="Times New Roman" w:eastAsia="宋体" w:hAnsi="Times New Roman" w:cs="Times New Roman"/>
          <w:kern w:val="0"/>
          <w:sz w:val="20"/>
          <w:lang w:val="x-none"/>
        </w:rPr>
        <w:t xml:space="preserve">3GPP TS 23.501. </w:t>
      </w:r>
      <w:r w:rsidR="004E0BC1" w:rsidRPr="004E0BC1">
        <w:rPr>
          <w:rFonts w:ascii="Times New Roman" w:eastAsia="宋体" w:hAnsi="Times New Roman" w:cs="Times New Roman"/>
          <w:kern w:val="0"/>
          <w:sz w:val="20"/>
          <w:lang w:val="x-none"/>
        </w:rPr>
        <w:t>System architecture for the 5G System (5GS);</w:t>
      </w:r>
      <w:r w:rsidR="004E0BC1" w:rsidRPr="004E0BC1">
        <w:rPr>
          <w:rFonts w:ascii="Times New Roman" w:eastAsia="宋体" w:hAnsi="Times New Roman" w:cs="Times New Roman" w:hint="eastAsia"/>
          <w:kern w:val="0"/>
          <w:sz w:val="20"/>
          <w:lang w:val="x-none"/>
        </w:rPr>
        <w:t xml:space="preserve"> </w:t>
      </w:r>
      <w:r w:rsidR="004E0BC1" w:rsidRPr="004E0BC1">
        <w:rPr>
          <w:rFonts w:ascii="Times New Roman" w:eastAsia="宋体" w:hAnsi="Times New Roman" w:cs="Times New Roman"/>
          <w:kern w:val="0"/>
          <w:sz w:val="20"/>
          <w:lang w:val="x-none"/>
        </w:rPr>
        <w:t>Stage 2</w:t>
      </w:r>
      <w:r w:rsidR="004E0BC1" w:rsidRPr="004E0BC1">
        <w:rPr>
          <w:rFonts w:ascii="Times New Roman" w:eastAsia="宋体" w:hAnsi="Times New Roman" w:cs="Times New Roman" w:hint="eastAsia"/>
          <w:kern w:val="0"/>
          <w:sz w:val="20"/>
          <w:lang w:val="x-none"/>
        </w:rPr>
        <w:t xml:space="preserve"> </w:t>
      </w:r>
      <w:r w:rsidR="004E0BC1" w:rsidRPr="004E0BC1">
        <w:rPr>
          <w:rFonts w:ascii="Times New Roman" w:eastAsia="宋体" w:hAnsi="Times New Roman" w:cs="Times New Roman"/>
          <w:kern w:val="0"/>
          <w:sz w:val="20"/>
          <w:lang w:val="x-none"/>
        </w:rPr>
        <w:t>(Release 18).</w:t>
      </w:r>
      <w:r w:rsidR="00870182">
        <w:rPr>
          <w:rFonts w:ascii="Times New Roman" w:eastAsia="宋体" w:hAnsi="Times New Roman" w:cs="Times New Roman"/>
          <w:kern w:val="0"/>
          <w:sz w:val="20"/>
          <w:lang w:val="x-none"/>
        </w:rPr>
        <w:t xml:space="preserve"> </w:t>
      </w:r>
      <w:r w:rsidR="00870182" w:rsidRPr="004E2126">
        <w:rPr>
          <w:rFonts w:ascii="Times New Roman" w:eastAsia="宋体" w:hAnsi="Times New Roman" w:cs="Times New Roman"/>
          <w:kern w:val="0"/>
          <w:sz w:val="20"/>
          <w:lang w:val="x-none"/>
        </w:rPr>
        <w:t>V</w:t>
      </w:r>
      <w:r w:rsidR="00870182">
        <w:rPr>
          <w:rFonts w:ascii="Times New Roman" w:eastAsia="宋体" w:hAnsi="Times New Roman" w:cs="Times New Roman"/>
          <w:kern w:val="0"/>
          <w:sz w:val="20"/>
          <w:lang w:val="x-none"/>
        </w:rPr>
        <w:t>1</w:t>
      </w:r>
      <w:r w:rsidR="003A2AA0">
        <w:rPr>
          <w:rFonts w:ascii="Times New Roman" w:eastAsia="宋体" w:hAnsi="Times New Roman" w:cs="Times New Roman"/>
          <w:kern w:val="0"/>
          <w:sz w:val="20"/>
          <w:lang w:val="x-none"/>
        </w:rPr>
        <w:t>8</w:t>
      </w:r>
      <w:r w:rsidR="00870182" w:rsidRPr="004E2126">
        <w:rPr>
          <w:rFonts w:ascii="Times New Roman" w:eastAsia="宋体" w:hAnsi="Times New Roman" w:cs="Times New Roman"/>
          <w:kern w:val="0"/>
          <w:sz w:val="20"/>
          <w:lang w:val="x-none"/>
        </w:rPr>
        <w:t>.</w:t>
      </w:r>
      <w:r w:rsidR="00870182">
        <w:rPr>
          <w:rFonts w:ascii="Times New Roman" w:eastAsia="宋体" w:hAnsi="Times New Roman" w:cs="Times New Roman"/>
          <w:kern w:val="0"/>
          <w:sz w:val="20"/>
          <w:lang w:val="x-none"/>
        </w:rPr>
        <w:t>5</w:t>
      </w:r>
      <w:r w:rsidR="00870182" w:rsidRPr="004E2126">
        <w:rPr>
          <w:rFonts w:ascii="Times New Roman" w:eastAsia="宋体" w:hAnsi="Times New Roman" w:cs="Times New Roman"/>
          <w:kern w:val="0"/>
          <w:sz w:val="20"/>
          <w:lang w:val="x-none"/>
        </w:rPr>
        <w:t>.0</w:t>
      </w:r>
      <w:r w:rsidR="006D63C3">
        <w:rPr>
          <w:rFonts w:ascii="Times New Roman" w:eastAsia="宋体" w:hAnsi="Times New Roman" w:cs="Times New Roman"/>
          <w:kern w:val="0"/>
          <w:sz w:val="20"/>
          <w:lang w:val="x-none"/>
        </w:rPr>
        <w:t xml:space="preserve"> </w:t>
      </w:r>
      <w:r w:rsidR="006D63C3" w:rsidRPr="004E2126">
        <w:rPr>
          <w:rFonts w:ascii="Times New Roman" w:eastAsia="宋体" w:hAnsi="Times New Roman" w:cs="Times New Roman"/>
          <w:kern w:val="0"/>
          <w:sz w:val="20"/>
          <w:lang w:val="x-none"/>
        </w:rPr>
        <w:t>(2024-03)</w:t>
      </w:r>
      <w:r w:rsidR="006D63C3">
        <w:rPr>
          <w:rFonts w:ascii="Times New Roman" w:eastAsia="宋体" w:hAnsi="Times New Roman" w:cs="Times New Roman"/>
          <w:kern w:val="0"/>
          <w:sz w:val="20"/>
          <w:lang w:val="x-none"/>
        </w:rPr>
        <w:t>.</w:t>
      </w:r>
    </w:p>
    <w:p w14:paraId="6F778454" w14:textId="04581043" w:rsidR="004E0BC1" w:rsidRDefault="007E3502" w:rsidP="006D63C3">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6D63C3">
        <w:rPr>
          <w:rFonts w:ascii="Times New Roman" w:eastAsia="宋体" w:hAnsi="Times New Roman" w:cs="Times New Roman"/>
          <w:kern w:val="0"/>
          <w:sz w:val="20"/>
          <w:lang w:val="x-none"/>
        </w:rPr>
        <w:t xml:space="preserve">3GPP TS 23.548. </w:t>
      </w:r>
      <w:r w:rsidR="006D63C3" w:rsidRPr="006D63C3">
        <w:rPr>
          <w:rFonts w:ascii="Times New Roman" w:eastAsia="宋体" w:hAnsi="Times New Roman" w:cs="Times New Roman"/>
          <w:kern w:val="0"/>
          <w:sz w:val="20"/>
          <w:lang w:val="x-none"/>
        </w:rPr>
        <w:t>5G System Enhancements for Edge Computing;</w:t>
      </w:r>
      <w:r w:rsidR="006D63C3" w:rsidRPr="006D63C3">
        <w:rPr>
          <w:rFonts w:ascii="Times New Roman" w:eastAsia="宋体" w:hAnsi="Times New Roman" w:cs="Times New Roman" w:hint="eastAsia"/>
          <w:kern w:val="0"/>
          <w:sz w:val="20"/>
          <w:lang w:val="x-none"/>
        </w:rPr>
        <w:t xml:space="preserve"> </w:t>
      </w:r>
      <w:r w:rsidR="006D63C3" w:rsidRPr="006D63C3">
        <w:rPr>
          <w:rFonts w:ascii="Times New Roman" w:eastAsia="宋体" w:hAnsi="Times New Roman" w:cs="Times New Roman"/>
          <w:kern w:val="0"/>
          <w:sz w:val="20"/>
          <w:lang w:val="x-none"/>
        </w:rPr>
        <w:t>Stage 2</w:t>
      </w:r>
      <w:r w:rsidR="006D63C3" w:rsidRPr="006D63C3">
        <w:rPr>
          <w:rFonts w:ascii="Times New Roman" w:eastAsia="宋体" w:hAnsi="Times New Roman" w:cs="Times New Roman" w:hint="eastAsia"/>
          <w:kern w:val="0"/>
          <w:sz w:val="20"/>
          <w:lang w:val="x-none"/>
        </w:rPr>
        <w:t xml:space="preserve"> </w:t>
      </w:r>
      <w:r w:rsidR="006D63C3" w:rsidRPr="006D63C3">
        <w:rPr>
          <w:rFonts w:ascii="Times New Roman" w:eastAsia="宋体" w:hAnsi="Times New Roman" w:cs="Times New Roman"/>
          <w:kern w:val="0"/>
          <w:sz w:val="20"/>
          <w:lang w:val="x-none"/>
        </w:rPr>
        <w:t>(Release 18)</w:t>
      </w:r>
      <w:r w:rsidR="006D63C3">
        <w:rPr>
          <w:rFonts w:ascii="Times New Roman" w:eastAsia="宋体" w:hAnsi="Times New Roman" w:cs="Times New Roman"/>
          <w:kern w:val="0"/>
          <w:sz w:val="20"/>
          <w:lang w:val="x-none"/>
        </w:rPr>
        <w:t xml:space="preserve">. </w:t>
      </w:r>
      <w:r w:rsidR="006D63C3" w:rsidRPr="004E2126">
        <w:rPr>
          <w:rFonts w:ascii="Times New Roman" w:eastAsia="宋体" w:hAnsi="Times New Roman" w:cs="Times New Roman"/>
          <w:kern w:val="0"/>
          <w:sz w:val="20"/>
          <w:lang w:val="x-none"/>
        </w:rPr>
        <w:t>V</w:t>
      </w:r>
      <w:r w:rsidR="006D63C3">
        <w:rPr>
          <w:rFonts w:ascii="Times New Roman" w:eastAsia="宋体" w:hAnsi="Times New Roman" w:cs="Times New Roman"/>
          <w:kern w:val="0"/>
          <w:sz w:val="20"/>
          <w:lang w:val="x-none"/>
        </w:rPr>
        <w:t>18</w:t>
      </w:r>
      <w:r w:rsidR="006D63C3" w:rsidRPr="004E2126">
        <w:rPr>
          <w:rFonts w:ascii="Times New Roman" w:eastAsia="宋体" w:hAnsi="Times New Roman" w:cs="Times New Roman"/>
          <w:kern w:val="0"/>
          <w:sz w:val="20"/>
          <w:lang w:val="x-none"/>
        </w:rPr>
        <w:t>.</w:t>
      </w:r>
      <w:r w:rsidR="006D63C3">
        <w:rPr>
          <w:rFonts w:ascii="Times New Roman" w:eastAsia="宋体" w:hAnsi="Times New Roman" w:cs="Times New Roman"/>
          <w:kern w:val="0"/>
          <w:sz w:val="20"/>
          <w:lang w:val="x-none"/>
        </w:rPr>
        <w:t>5</w:t>
      </w:r>
      <w:r w:rsidR="006D63C3" w:rsidRPr="004E2126">
        <w:rPr>
          <w:rFonts w:ascii="Times New Roman" w:eastAsia="宋体" w:hAnsi="Times New Roman" w:cs="Times New Roman"/>
          <w:kern w:val="0"/>
          <w:sz w:val="20"/>
          <w:lang w:val="x-none"/>
        </w:rPr>
        <w:t>.0</w:t>
      </w:r>
      <w:r w:rsidR="006D63C3">
        <w:rPr>
          <w:rFonts w:ascii="Times New Roman" w:eastAsia="宋体" w:hAnsi="Times New Roman" w:cs="Times New Roman"/>
          <w:kern w:val="0"/>
          <w:sz w:val="20"/>
          <w:lang w:val="x-none"/>
        </w:rPr>
        <w:t xml:space="preserve"> </w:t>
      </w:r>
      <w:r w:rsidR="006D63C3" w:rsidRPr="004E2126">
        <w:rPr>
          <w:rFonts w:ascii="Times New Roman" w:eastAsia="宋体" w:hAnsi="Times New Roman" w:cs="Times New Roman"/>
          <w:kern w:val="0"/>
          <w:sz w:val="20"/>
          <w:lang w:val="x-none"/>
        </w:rPr>
        <w:t>(2024-03)</w:t>
      </w:r>
      <w:r w:rsidR="006D63C3">
        <w:rPr>
          <w:rFonts w:ascii="Times New Roman" w:eastAsia="宋体" w:hAnsi="Times New Roman" w:cs="Times New Roman"/>
          <w:kern w:val="0"/>
          <w:sz w:val="20"/>
          <w:lang w:val="x-none"/>
        </w:rPr>
        <w:t>.</w:t>
      </w:r>
    </w:p>
    <w:p w14:paraId="6A8C50C2" w14:textId="77777777" w:rsidR="00427733" w:rsidRDefault="00427733" w:rsidP="00427733">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x-none"/>
        </w:rPr>
      </w:pPr>
    </w:p>
    <w:p w14:paraId="2673291A" w14:textId="77777777" w:rsidR="00427733" w:rsidRDefault="00427733" w:rsidP="00427733">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x-none"/>
        </w:rPr>
      </w:pPr>
    </w:p>
    <w:p w14:paraId="3AF52A9A" w14:textId="2725C347" w:rsidR="00427733" w:rsidRDefault="00427733" w:rsidP="0042773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Pr>
          <w:rFonts w:ascii="Arial" w:eastAsia="Dotum" w:hAnsi="Arial" w:cs="Times New Roman"/>
          <w:kern w:val="0"/>
          <w:sz w:val="36"/>
          <w:szCs w:val="36"/>
          <w:lang w:val="en-GB"/>
        </w:rPr>
        <w:t xml:space="preserve">Appendix: TP to </w:t>
      </w:r>
      <w:r w:rsidRPr="00CD0E4B">
        <w:rPr>
          <w:rFonts w:ascii="Arial" w:eastAsia="Dotum" w:hAnsi="Arial" w:cs="Times New Roman"/>
          <w:kern w:val="0"/>
          <w:sz w:val="36"/>
          <w:szCs w:val="36"/>
          <w:lang w:val="en-GB"/>
        </w:rPr>
        <w:t>TR 38.799</w:t>
      </w:r>
      <w:r>
        <w:rPr>
          <w:rFonts w:ascii="Arial" w:eastAsia="Dotum" w:hAnsi="Arial" w:cs="Times New Roman"/>
          <w:kern w:val="0"/>
          <w:sz w:val="36"/>
          <w:szCs w:val="36"/>
          <w:lang w:val="en-GB"/>
        </w:rPr>
        <w:t xml:space="preserve"> for </w:t>
      </w:r>
      <w:proofErr w:type="spellStart"/>
      <w:r>
        <w:rPr>
          <w:rFonts w:ascii="Arial" w:eastAsia="Dotum" w:hAnsi="Arial" w:cs="Times New Roman"/>
          <w:kern w:val="0"/>
          <w:sz w:val="36"/>
          <w:szCs w:val="36"/>
          <w:lang w:val="en-GB"/>
        </w:rPr>
        <w:t>Xn</w:t>
      </w:r>
      <w:proofErr w:type="spellEnd"/>
      <w:r>
        <w:rPr>
          <w:rFonts w:ascii="Arial" w:eastAsia="Dotum" w:hAnsi="Arial" w:cs="Times New Roman"/>
          <w:kern w:val="0"/>
          <w:sz w:val="36"/>
          <w:szCs w:val="36"/>
          <w:lang w:val="en-GB"/>
        </w:rPr>
        <w:t xml:space="preserve"> interface of NR </w:t>
      </w:r>
      <w:proofErr w:type="spellStart"/>
      <w:r>
        <w:rPr>
          <w:rFonts w:ascii="Arial" w:eastAsia="Dotum" w:hAnsi="Arial" w:cs="Times New Roman"/>
          <w:kern w:val="0"/>
          <w:sz w:val="36"/>
          <w:szCs w:val="36"/>
          <w:lang w:val="en-GB"/>
        </w:rPr>
        <w:t>Femto</w:t>
      </w:r>
      <w:proofErr w:type="spellEnd"/>
    </w:p>
    <w:p w14:paraId="765E379E" w14:textId="77777777" w:rsidR="00665F06" w:rsidRPr="00665F06" w:rsidRDefault="00665F06" w:rsidP="00665F06">
      <w:pPr>
        <w:keepNext/>
        <w:keepLines/>
        <w:widowControl/>
        <w:spacing w:before="180" w:after="180"/>
        <w:ind w:left="1134" w:hanging="1134"/>
        <w:jc w:val="left"/>
        <w:outlineLvl w:val="1"/>
        <w:rPr>
          <w:rFonts w:ascii="Arial" w:eastAsia="Yu Mincho" w:hAnsi="Arial" w:cs="Times New Roman"/>
          <w:kern w:val="0"/>
          <w:sz w:val="32"/>
          <w:szCs w:val="20"/>
          <w:lang w:val="en-GB" w:eastAsia="en-US"/>
        </w:rPr>
      </w:pPr>
      <w:r w:rsidRPr="00665F06">
        <w:rPr>
          <w:rFonts w:ascii="Arial" w:eastAsia="Yu Mincho" w:hAnsi="Arial" w:cs="Times New Roman"/>
          <w:kern w:val="0"/>
          <w:sz w:val="32"/>
          <w:szCs w:val="20"/>
          <w:lang w:val="en-GB" w:eastAsia="en-US"/>
        </w:rPr>
        <w:t>5.2</w:t>
      </w:r>
      <w:r w:rsidRPr="00665F06">
        <w:rPr>
          <w:rFonts w:ascii="Arial" w:eastAsia="Yu Mincho" w:hAnsi="Arial" w:cs="Times New Roman"/>
          <w:kern w:val="0"/>
          <w:sz w:val="32"/>
          <w:szCs w:val="20"/>
          <w:lang w:val="en-GB" w:eastAsia="en-US"/>
        </w:rPr>
        <w:tab/>
        <w:t>Architecture</w:t>
      </w:r>
    </w:p>
    <w:p w14:paraId="1788AFF2" w14:textId="77777777" w:rsidR="00665F06" w:rsidRPr="00665F06" w:rsidRDefault="00665F06" w:rsidP="00665F06">
      <w:pPr>
        <w:widowControl/>
        <w:spacing w:after="180"/>
        <w:jc w:val="left"/>
        <w:rPr>
          <w:rFonts w:ascii="Times New Roman" w:eastAsia="Yu Mincho" w:hAnsi="Times New Roman" w:cs="Times New Roman"/>
          <w:i/>
          <w:color w:val="FF0000"/>
          <w:kern w:val="0"/>
          <w:sz w:val="20"/>
          <w:szCs w:val="20"/>
          <w:lang w:val="en-GB" w:eastAsia="en-US"/>
        </w:rPr>
      </w:pPr>
      <w:r w:rsidRPr="00665F06">
        <w:rPr>
          <w:rFonts w:ascii="Times New Roman" w:eastAsia="Yu Mincho" w:hAnsi="Times New Roman" w:cs="Times New Roman"/>
          <w:i/>
          <w:color w:val="FF0000"/>
          <w:kern w:val="0"/>
          <w:sz w:val="20"/>
          <w:szCs w:val="20"/>
          <w:lang w:val="en-GB" w:eastAsia="en-US"/>
        </w:rPr>
        <w:t xml:space="preserve">Editor Note: Study the overall RAN architecture and required functional and procedural impacts for supporting 5G </w:t>
      </w:r>
      <w:proofErr w:type="spellStart"/>
      <w:r w:rsidRPr="00665F06">
        <w:rPr>
          <w:rFonts w:ascii="Times New Roman" w:eastAsia="Yu Mincho" w:hAnsi="Times New Roman" w:cs="Times New Roman"/>
          <w:i/>
          <w:color w:val="FF0000"/>
          <w:kern w:val="0"/>
          <w:sz w:val="20"/>
          <w:szCs w:val="20"/>
          <w:lang w:val="en-GB" w:eastAsia="en-US"/>
        </w:rPr>
        <w:t>Femto</w:t>
      </w:r>
      <w:proofErr w:type="spellEnd"/>
      <w:r w:rsidRPr="00665F06">
        <w:rPr>
          <w:rFonts w:ascii="Times New Roman" w:eastAsia="Yu Mincho" w:hAnsi="Times New Roman" w:cs="Times New Roman"/>
          <w:i/>
          <w:color w:val="FF0000"/>
          <w:kern w:val="0"/>
          <w:sz w:val="20"/>
          <w:szCs w:val="20"/>
          <w:lang w:val="en-GB" w:eastAsia="en-US"/>
        </w:rPr>
        <w:t xml:space="preserve"> </w:t>
      </w:r>
      <w:proofErr w:type="gramStart"/>
      <w:r w:rsidRPr="00665F06">
        <w:rPr>
          <w:rFonts w:ascii="Times New Roman" w:eastAsia="Yu Mincho" w:hAnsi="Times New Roman" w:cs="Times New Roman"/>
          <w:i/>
          <w:color w:val="FF0000"/>
          <w:kern w:val="0"/>
          <w:sz w:val="20"/>
          <w:szCs w:val="20"/>
          <w:lang w:val="en-GB" w:eastAsia="en-US"/>
        </w:rPr>
        <w:t>deployments</w:t>
      </w:r>
      <w:proofErr w:type="gramEnd"/>
    </w:p>
    <w:p w14:paraId="71D2A104" w14:textId="77777777" w:rsidR="00665F06" w:rsidRPr="00665F06" w:rsidRDefault="00665F06" w:rsidP="00665F06">
      <w:pPr>
        <w:keepNext/>
        <w:keepLines/>
        <w:widowControl/>
        <w:spacing w:before="120" w:after="180"/>
        <w:ind w:left="1134" w:hanging="1134"/>
        <w:jc w:val="left"/>
        <w:outlineLvl w:val="2"/>
        <w:rPr>
          <w:rFonts w:ascii="Arial" w:eastAsia="Yu Mincho" w:hAnsi="Arial" w:cs="Times New Roman"/>
          <w:kern w:val="0"/>
          <w:sz w:val="28"/>
          <w:szCs w:val="20"/>
          <w:lang w:val="en-GB" w:eastAsia="en-US"/>
        </w:rPr>
      </w:pPr>
      <w:r w:rsidRPr="00665F06">
        <w:rPr>
          <w:rFonts w:ascii="Arial" w:eastAsia="Yu Mincho" w:hAnsi="Arial" w:cs="Times New Roman"/>
          <w:kern w:val="0"/>
          <w:sz w:val="28"/>
          <w:szCs w:val="20"/>
          <w:lang w:val="en-GB" w:eastAsia="en-US"/>
        </w:rPr>
        <w:t>5.2.1.1</w:t>
      </w:r>
      <w:r w:rsidRPr="00665F06">
        <w:rPr>
          <w:rFonts w:ascii="Arial" w:eastAsia="Yu Mincho" w:hAnsi="Arial" w:cs="Times New Roman"/>
          <w:kern w:val="0"/>
          <w:sz w:val="28"/>
          <w:szCs w:val="20"/>
          <w:lang w:val="en-GB" w:eastAsia="en-US"/>
        </w:rPr>
        <w:tab/>
        <w:t>Option 1</w:t>
      </w:r>
    </w:p>
    <w:p w14:paraId="387808F2" w14:textId="2FD78AD6" w:rsidR="00665F06" w:rsidRPr="00665F06" w:rsidRDefault="00665F06" w:rsidP="00665F06">
      <w:pPr>
        <w:widowControl/>
        <w:spacing w:after="180"/>
        <w:jc w:val="left"/>
        <w:rPr>
          <w:rFonts w:ascii="Times New Roman" w:eastAsia="Yu Mincho" w:hAnsi="Times New Roman" w:cs="Times New Roman"/>
          <w:kern w:val="0"/>
          <w:sz w:val="20"/>
          <w:szCs w:val="20"/>
          <w:lang w:val="en-GB" w:eastAsia="en-US"/>
        </w:rPr>
      </w:pPr>
      <w:r w:rsidRPr="00665F06">
        <w:rPr>
          <w:rFonts w:ascii="Times New Roman" w:eastAsia="宋体" w:hAnsi="Times New Roman" w:cs="Times New Roman"/>
          <w:kern w:val="0"/>
          <w:sz w:val="20"/>
          <w:szCs w:val="20"/>
          <w:lang w:val="en-GB"/>
        </w:rPr>
        <w:t xml:space="preserve">As shown in Figure 5.2.1.1-1, in this option the NR </w:t>
      </w:r>
      <w:proofErr w:type="spellStart"/>
      <w:r w:rsidRPr="00665F06">
        <w:rPr>
          <w:rFonts w:ascii="Times New Roman" w:eastAsia="宋体" w:hAnsi="Times New Roman" w:cs="Times New Roman"/>
          <w:kern w:val="0"/>
          <w:sz w:val="20"/>
          <w:szCs w:val="20"/>
          <w:lang w:val="en-GB"/>
        </w:rPr>
        <w:t>Femto</w:t>
      </w:r>
      <w:proofErr w:type="spellEnd"/>
      <w:r w:rsidRPr="00665F06">
        <w:rPr>
          <w:rFonts w:ascii="Times New Roman" w:eastAsia="宋体" w:hAnsi="Times New Roman" w:cs="Times New Roman"/>
          <w:kern w:val="0"/>
          <w:sz w:val="20"/>
          <w:szCs w:val="20"/>
          <w:lang w:val="en-GB"/>
        </w:rPr>
        <w:t xml:space="preserve"> node </w:t>
      </w:r>
      <w:r w:rsidRPr="00665F06">
        <w:rPr>
          <w:rFonts w:ascii="Times New Roman" w:eastAsia="Yu Mincho" w:hAnsi="Times New Roman" w:cs="Times New Roman"/>
          <w:kern w:val="0"/>
          <w:sz w:val="20"/>
          <w:szCs w:val="20"/>
          <w:lang w:val="en-GB" w:eastAsia="en-US"/>
        </w:rPr>
        <w:t xml:space="preserve">connects to the 5GC directly as a </w:t>
      </w:r>
      <w:proofErr w:type="spellStart"/>
      <w:r w:rsidRPr="00665F06">
        <w:rPr>
          <w:rFonts w:ascii="Times New Roman" w:eastAsia="Yu Mincho" w:hAnsi="Times New Roman" w:cs="Times New Roman"/>
          <w:kern w:val="0"/>
          <w:sz w:val="20"/>
          <w:szCs w:val="20"/>
          <w:lang w:val="en-GB" w:eastAsia="en-US"/>
        </w:rPr>
        <w:t>gNB</w:t>
      </w:r>
      <w:proofErr w:type="spellEnd"/>
      <w:r w:rsidRPr="00665F06">
        <w:rPr>
          <w:rFonts w:ascii="Times New Roman" w:eastAsia="Yu Mincho" w:hAnsi="Times New Roman" w:cs="Times New Roman"/>
          <w:kern w:val="0"/>
          <w:sz w:val="20"/>
          <w:szCs w:val="20"/>
          <w:lang w:val="en-GB" w:eastAsia="en-US"/>
        </w:rPr>
        <w:t xml:space="preserve"> by means of the NG interface. </w:t>
      </w:r>
      <w:ins w:id="11" w:author="Lenovo" w:date="2024-05-09T11:05:00Z">
        <w:r w:rsidR="004E6965">
          <w:rPr>
            <w:rFonts w:ascii="Times New Roman" w:eastAsia="Yu Mincho" w:hAnsi="Times New Roman" w:cs="Times New Roman"/>
            <w:kern w:val="0"/>
            <w:sz w:val="20"/>
            <w:szCs w:val="20"/>
            <w:lang w:val="en-GB" w:eastAsia="en-US"/>
          </w:rPr>
          <w:t>T</w:t>
        </w:r>
        <w:r w:rsidR="004E6965" w:rsidRPr="004E6965">
          <w:rPr>
            <w:rFonts w:ascii="Times New Roman" w:eastAsia="Yu Mincho" w:hAnsi="Times New Roman" w:cs="Times New Roman"/>
            <w:kern w:val="0"/>
            <w:sz w:val="20"/>
            <w:szCs w:val="20"/>
            <w:lang w:val="en-GB" w:eastAsia="en-US"/>
          </w:rPr>
          <w:t xml:space="preserve">he </w:t>
        </w:r>
        <w:proofErr w:type="spellStart"/>
        <w:r w:rsidR="004E6965" w:rsidRPr="004E6965">
          <w:rPr>
            <w:rFonts w:ascii="Times New Roman" w:eastAsia="Yu Mincho" w:hAnsi="Times New Roman" w:cs="Times New Roman"/>
            <w:kern w:val="0"/>
            <w:sz w:val="20"/>
            <w:szCs w:val="20"/>
            <w:lang w:val="en-GB" w:eastAsia="en-US"/>
          </w:rPr>
          <w:t>Xn</w:t>
        </w:r>
        <w:proofErr w:type="spellEnd"/>
        <w:r w:rsidR="004E6965" w:rsidRPr="004E6965">
          <w:rPr>
            <w:rFonts w:ascii="Times New Roman" w:eastAsia="Yu Mincho" w:hAnsi="Times New Roman" w:cs="Times New Roman"/>
            <w:kern w:val="0"/>
            <w:sz w:val="20"/>
            <w:szCs w:val="20"/>
            <w:lang w:val="en-GB" w:eastAsia="en-US"/>
          </w:rPr>
          <w:t xml:space="preserve"> interface between the NR </w:t>
        </w:r>
        <w:proofErr w:type="spellStart"/>
        <w:r w:rsidR="004E6965" w:rsidRPr="004E6965">
          <w:rPr>
            <w:rFonts w:ascii="Times New Roman" w:eastAsia="Yu Mincho" w:hAnsi="Times New Roman" w:cs="Times New Roman"/>
            <w:kern w:val="0"/>
            <w:sz w:val="20"/>
            <w:szCs w:val="20"/>
            <w:lang w:val="en-GB" w:eastAsia="en-US"/>
          </w:rPr>
          <w:t>Femto</w:t>
        </w:r>
        <w:proofErr w:type="spellEnd"/>
        <w:r w:rsidR="004E6965" w:rsidRPr="004E6965">
          <w:rPr>
            <w:rFonts w:ascii="Times New Roman" w:eastAsia="Yu Mincho" w:hAnsi="Times New Roman" w:cs="Times New Roman"/>
            <w:kern w:val="0"/>
            <w:sz w:val="20"/>
            <w:szCs w:val="20"/>
            <w:lang w:val="en-GB" w:eastAsia="en-US"/>
          </w:rPr>
          <w:t xml:space="preserve"> node and a </w:t>
        </w:r>
        <w:proofErr w:type="spellStart"/>
        <w:r w:rsidR="004E6965" w:rsidRPr="004E6965">
          <w:rPr>
            <w:rFonts w:ascii="Times New Roman" w:eastAsia="Yu Mincho" w:hAnsi="Times New Roman" w:cs="Times New Roman"/>
            <w:kern w:val="0"/>
            <w:sz w:val="20"/>
            <w:szCs w:val="20"/>
            <w:lang w:val="en-GB" w:eastAsia="en-US"/>
          </w:rPr>
          <w:t>gNB</w:t>
        </w:r>
        <w:proofErr w:type="spellEnd"/>
        <w:r w:rsidR="004E6965" w:rsidRPr="004E6965">
          <w:rPr>
            <w:rFonts w:ascii="Times New Roman" w:eastAsia="Yu Mincho" w:hAnsi="Times New Roman" w:cs="Times New Roman"/>
            <w:kern w:val="0"/>
            <w:sz w:val="20"/>
            <w:szCs w:val="20"/>
            <w:lang w:val="en-GB" w:eastAsia="en-US"/>
          </w:rPr>
          <w:t xml:space="preserve"> is the same as the </w:t>
        </w:r>
        <w:proofErr w:type="spellStart"/>
        <w:r w:rsidR="004E6965" w:rsidRPr="004E6965">
          <w:rPr>
            <w:rFonts w:ascii="Times New Roman" w:eastAsia="Yu Mincho" w:hAnsi="Times New Roman" w:cs="Times New Roman"/>
            <w:kern w:val="0"/>
            <w:sz w:val="20"/>
            <w:szCs w:val="20"/>
            <w:lang w:val="en-GB" w:eastAsia="en-US"/>
          </w:rPr>
          <w:t>Xn</w:t>
        </w:r>
        <w:proofErr w:type="spellEnd"/>
        <w:r w:rsidR="004E6965" w:rsidRPr="004E6965">
          <w:rPr>
            <w:rFonts w:ascii="Times New Roman" w:eastAsia="Yu Mincho" w:hAnsi="Times New Roman" w:cs="Times New Roman"/>
            <w:kern w:val="0"/>
            <w:sz w:val="20"/>
            <w:szCs w:val="20"/>
            <w:lang w:val="en-GB" w:eastAsia="en-US"/>
          </w:rPr>
          <w:t xml:space="preserve"> interface between two </w:t>
        </w:r>
        <w:proofErr w:type="spellStart"/>
        <w:r w:rsidR="004E6965" w:rsidRPr="004E6965">
          <w:rPr>
            <w:rFonts w:ascii="Times New Roman" w:eastAsia="Yu Mincho" w:hAnsi="Times New Roman" w:cs="Times New Roman"/>
            <w:kern w:val="0"/>
            <w:sz w:val="20"/>
            <w:szCs w:val="20"/>
            <w:lang w:val="en-GB" w:eastAsia="en-US"/>
          </w:rPr>
          <w:t>gNBs</w:t>
        </w:r>
        <w:proofErr w:type="spellEnd"/>
        <w:r w:rsidR="004E6965" w:rsidRPr="004E6965">
          <w:rPr>
            <w:rFonts w:ascii="Times New Roman" w:eastAsia="Yu Mincho" w:hAnsi="Times New Roman" w:cs="Times New Roman"/>
            <w:kern w:val="0"/>
            <w:sz w:val="20"/>
            <w:szCs w:val="20"/>
            <w:lang w:val="en-GB" w:eastAsia="en-US"/>
          </w:rPr>
          <w:t>.</w:t>
        </w:r>
      </w:ins>
    </w:p>
    <w:p w14:paraId="6FFBF45E" w14:textId="77777777" w:rsidR="00665F06" w:rsidRPr="00665F06" w:rsidRDefault="00665F06" w:rsidP="00665F06">
      <w:pPr>
        <w:widowControl/>
        <w:overflowPunct w:val="0"/>
        <w:autoSpaceDE w:val="0"/>
        <w:autoSpaceDN w:val="0"/>
        <w:adjustRightInd w:val="0"/>
        <w:spacing w:line="360" w:lineRule="auto"/>
        <w:jc w:val="left"/>
        <w:textAlignment w:val="baseline"/>
        <w:rPr>
          <w:rFonts w:ascii="Times New Roman" w:eastAsia="Yu Mincho" w:hAnsi="Times New Roman" w:cs="Times New Roman"/>
          <w:kern w:val="0"/>
          <w:sz w:val="20"/>
          <w:szCs w:val="20"/>
          <w:lang w:val="en-GB"/>
        </w:rPr>
      </w:pPr>
    </w:p>
    <w:bookmarkStart w:id="12" w:name="_MON_1774880051"/>
    <w:bookmarkEnd w:id="12"/>
    <w:p w14:paraId="2FDAACCA" w14:textId="77777777" w:rsidR="00665F06" w:rsidRPr="00665F06" w:rsidRDefault="00665F06" w:rsidP="00665F06">
      <w:pPr>
        <w:widowControl/>
        <w:overflowPunct w:val="0"/>
        <w:autoSpaceDE w:val="0"/>
        <w:autoSpaceDN w:val="0"/>
        <w:adjustRightInd w:val="0"/>
        <w:spacing w:line="360" w:lineRule="auto"/>
        <w:jc w:val="center"/>
        <w:textAlignment w:val="baseline"/>
        <w:rPr>
          <w:rFonts w:ascii="Times New Roman" w:eastAsia="Yu Mincho" w:hAnsi="Times New Roman" w:cs="Times New Roman"/>
          <w:kern w:val="0"/>
          <w:sz w:val="20"/>
          <w:szCs w:val="20"/>
          <w:lang w:val="en-GB" w:eastAsia="ja-JP"/>
        </w:rPr>
      </w:pPr>
      <w:r w:rsidRPr="00665F06">
        <w:rPr>
          <w:rFonts w:ascii="Times New Roman" w:eastAsia="Yu Mincho" w:hAnsi="Times New Roman" w:cs="Times New Roman"/>
          <w:kern w:val="0"/>
          <w:sz w:val="20"/>
          <w:szCs w:val="20"/>
          <w:lang w:val="en-GB" w:eastAsia="ja-JP"/>
        </w:rPr>
        <w:object w:dxaOrig="3839" w:dyaOrig="2830" w14:anchorId="35429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42.5pt" o:ole="">
            <v:imagedata r:id="rId7" o:title=""/>
          </v:shape>
          <o:OLEObject Type="Embed" ProgID="Word.Picture.8" ShapeID="_x0000_i1025" DrawAspect="Content" ObjectID="_1776841651" r:id="rId8"/>
        </w:object>
      </w:r>
    </w:p>
    <w:p w14:paraId="732397EC" w14:textId="77777777" w:rsidR="00665F06" w:rsidRPr="00665F06" w:rsidRDefault="00665F06" w:rsidP="00665F06">
      <w:pPr>
        <w:widowControl/>
        <w:overflowPunct w:val="0"/>
        <w:autoSpaceDE w:val="0"/>
        <w:autoSpaceDN w:val="0"/>
        <w:adjustRightInd w:val="0"/>
        <w:spacing w:line="360" w:lineRule="auto"/>
        <w:jc w:val="center"/>
        <w:textAlignment w:val="baseline"/>
        <w:rPr>
          <w:rFonts w:ascii="Arial" w:eastAsia="Yu Mincho" w:hAnsi="Arial" w:cs="Times New Roman"/>
          <w:b/>
          <w:kern w:val="0"/>
          <w:sz w:val="20"/>
          <w:szCs w:val="20"/>
          <w:lang w:val="en-GB" w:eastAsia="en-US"/>
        </w:rPr>
      </w:pPr>
      <w:r w:rsidRPr="00665F06">
        <w:rPr>
          <w:rFonts w:ascii="Arial" w:eastAsia="Yu Mincho" w:hAnsi="Arial" w:cs="Times New Roman"/>
          <w:b/>
          <w:kern w:val="0"/>
          <w:sz w:val="20"/>
          <w:szCs w:val="20"/>
          <w:lang w:val="en-GB" w:eastAsia="en-US"/>
        </w:rPr>
        <w:t xml:space="preserve">Figure 5.2.1.1-1: Option 1 for NR </w:t>
      </w:r>
      <w:proofErr w:type="spellStart"/>
      <w:r w:rsidRPr="00665F06">
        <w:rPr>
          <w:rFonts w:ascii="Arial" w:eastAsia="Yu Mincho" w:hAnsi="Arial" w:cs="Times New Roman"/>
          <w:b/>
          <w:kern w:val="0"/>
          <w:sz w:val="20"/>
          <w:szCs w:val="20"/>
          <w:lang w:val="en-GB" w:eastAsia="en-US"/>
        </w:rPr>
        <w:t>Femto</w:t>
      </w:r>
      <w:proofErr w:type="spellEnd"/>
      <w:r w:rsidRPr="00665F06">
        <w:rPr>
          <w:rFonts w:ascii="Arial" w:eastAsia="Yu Mincho" w:hAnsi="Arial" w:cs="Times New Roman"/>
          <w:b/>
          <w:kern w:val="0"/>
          <w:sz w:val="20"/>
          <w:szCs w:val="20"/>
          <w:lang w:val="en-GB" w:eastAsia="en-US"/>
        </w:rPr>
        <w:t xml:space="preserve"> Architecture</w:t>
      </w:r>
    </w:p>
    <w:p w14:paraId="37883112" w14:textId="77777777" w:rsidR="00665F06" w:rsidRPr="00665F06" w:rsidRDefault="00665F06" w:rsidP="00665F06">
      <w:pPr>
        <w:widowControl/>
        <w:spacing w:after="180"/>
        <w:jc w:val="left"/>
        <w:rPr>
          <w:rFonts w:ascii="Times New Roman" w:eastAsia="Yu Mincho" w:hAnsi="Times New Roman" w:cs="Times New Roman"/>
          <w:i/>
          <w:color w:val="0000FF"/>
          <w:kern w:val="0"/>
          <w:sz w:val="20"/>
          <w:szCs w:val="20"/>
          <w:lang w:val="en-GB" w:eastAsia="en-US"/>
        </w:rPr>
      </w:pPr>
    </w:p>
    <w:p w14:paraId="7ECF4E96" w14:textId="77777777" w:rsidR="00665F06" w:rsidRPr="00665F06" w:rsidRDefault="00665F06" w:rsidP="00665F06">
      <w:pPr>
        <w:keepNext/>
        <w:keepLines/>
        <w:widowControl/>
        <w:spacing w:before="120" w:after="180"/>
        <w:ind w:left="1134" w:hanging="1134"/>
        <w:jc w:val="left"/>
        <w:outlineLvl w:val="2"/>
        <w:rPr>
          <w:rFonts w:ascii="Arial" w:eastAsia="Yu Mincho" w:hAnsi="Arial" w:cs="Times New Roman"/>
          <w:kern w:val="0"/>
          <w:sz w:val="28"/>
          <w:szCs w:val="20"/>
          <w:lang w:val="en-GB" w:eastAsia="en-US"/>
        </w:rPr>
      </w:pPr>
      <w:r w:rsidRPr="00665F06">
        <w:rPr>
          <w:rFonts w:ascii="Arial" w:eastAsia="Yu Mincho" w:hAnsi="Arial" w:cs="Times New Roman"/>
          <w:kern w:val="0"/>
          <w:sz w:val="28"/>
          <w:szCs w:val="20"/>
          <w:lang w:val="en-GB" w:eastAsia="en-US"/>
        </w:rPr>
        <w:lastRenderedPageBreak/>
        <w:t>5.2.1.2</w:t>
      </w:r>
      <w:r w:rsidRPr="00665F06">
        <w:rPr>
          <w:rFonts w:ascii="Arial" w:eastAsia="Yu Mincho" w:hAnsi="Arial" w:cs="Times New Roman"/>
          <w:kern w:val="0"/>
          <w:sz w:val="28"/>
          <w:szCs w:val="20"/>
          <w:lang w:val="en-GB" w:eastAsia="en-US"/>
        </w:rPr>
        <w:tab/>
        <w:t>Option 2</w:t>
      </w:r>
    </w:p>
    <w:p w14:paraId="7206C288" w14:textId="77777777" w:rsidR="00665F06" w:rsidRPr="00665F06" w:rsidRDefault="00665F06" w:rsidP="00665F06">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 xml:space="preserve">Figure 5.2.1.2-1 shows a logical architecture for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that has a set of NG interfaces to connect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to the 5GC.</w:t>
      </w:r>
    </w:p>
    <w:p w14:paraId="0861C6EF" w14:textId="77777777" w:rsidR="00665F06" w:rsidRPr="00665F06" w:rsidRDefault="00665F06" w:rsidP="00665F06">
      <w:pPr>
        <w:keepNext/>
        <w:keepLines/>
        <w:widowControl/>
        <w:overflowPunct w:val="0"/>
        <w:autoSpaceDE w:val="0"/>
        <w:autoSpaceDN w:val="0"/>
        <w:adjustRightInd w:val="0"/>
        <w:spacing w:before="60" w:after="180"/>
        <w:jc w:val="center"/>
        <w:textAlignment w:val="baseline"/>
        <w:rPr>
          <w:rFonts w:ascii="Arial" w:eastAsia="Yu Mincho" w:hAnsi="Arial" w:cs="Times New Roman"/>
          <w:b/>
          <w:kern w:val="0"/>
          <w:sz w:val="20"/>
          <w:szCs w:val="20"/>
          <w:lang w:val="en-GB" w:eastAsia="en-US"/>
        </w:rPr>
      </w:pPr>
      <w:r w:rsidRPr="00665F06">
        <w:rPr>
          <w:rFonts w:ascii="Arial" w:eastAsia="Yu Mincho" w:hAnsi="Arial" w:cs="Times New Roman"/>
          <w:b/>
          <w:kern w:val="0"/>
          <w:sz w:val="20"/>
          <w:szCs w:val="20"/>
          <w:lang w:val="en-GB" w:eastAsia="en-US"/>
        </w:rPr>
        <w:object w:dxaOrig="6036" w:dyaOrig="3612" w14:anchorId="568639A4">
          <v:shape id="_x0000_i1026" type="#_x0000_t75" style="width:342pt;height:204pt" o:ole="">
            <v:imagedata r:id="rId9" o:title=""/>
          </v:shape>
          <o:OLEObject Type="Embed" ProgID="Visio.Drawing.11" ShapeID="_x0000_i1026" DrawAspect="Content" ObjectID="_1776841652" r:id="rId10"/>
        </w:object>
      </w:r>
    </w:p>
    <w:p w14:paraId="2A19651D" w14:textId="77777777" w:rsidR="00665F06" w:rsidRPr="00665F06" w:rsidRDefault="00665F06" w:rsidP="00665F06">
      <w:pPr>
        <w:widowControl/>
        <w:overflowPunct w:val="0"/>
        <w:autoSpaceDE w:val="0"/>
        <w:autoSpaceDN w:val="0"/>
        <w:adjustRightInd w:val="0"/>
        <w:spacing w:line="360" w:lineRule="auto"/>
        <w:jc w:val="center"/>
        <w:textAlignment w:val="baseline"/>
        <w:rPr>
          <w:rFonts w:ascii="Arial" w:eastAsia="Yu Mincho" w:hAnsi="Arial" w:cs="Times New Roman"/>
          <w:b/>
          <w:kern w:val="0"/>
          <w:sz w:val="20"/>
          <w:szCs w:val="20"/>
          <w:lang w:val="en-GB" w:eastAsia="en-US"/>
        </w:rPr>
      </w:pPr>
      <w:r w:rsidRPr="00665F06">
        <w:rPr>
          <w:rFonts w:ascii="Arial" w:eastAsia="Yu Mincho" w:hAnsi="Arial" w:cs="Times New Roman"/>
          <w:b/>
          <w:kern w:val="0"/>
          <w:sz w:val="20"/>
          <w:szCs w:val="20"/>
          <w:lang w:val="en-GB" w:eastAsia="en-US"/>
        </w:rPr>
        <w:t xml:space="preserve">Figure 5.2.1.2-1: Option 2 for NR </w:t>
      </w:r>
      <w:proofErr w:type="spellStart"/>
      <w:r w:rsidRPr="00665F06">
        <w:rPr>
          <w:rFonts w:ascii="Arial" w:eastAsia="Yu Mincho" w:hAnsi="Arial" w:cs="Times New Roman"/>
          <w:b/>
          <w:kern w:val="0"/>
          <w:sz w:val="20"/>
          <w:szCs w:val="20"/>
          <w:lang w:val="en-GB" w:eastAsia="en-US"/>
        </w:rPr>
        <w:t>Femto</w:t>
      </w:r>
      <w:proofErr w:type="spellEnd"/>
      <w:r w:rsidRPr="00665F06">
        <w:rPr>
          <w:rFonts w:ascii="Arial" w:eastAsia="Yu Mincho" w:hAnsi="Arial" w:cs="Times New Roman"/>
          <w:b/>
          <w:kern w:val="0"/>
          <w:sz w:val="20"/>
          <w:szCs w:val="20"/>
          <w:lang w:val="en-GB" w:eastAsia="en-US"/>
        </w:rPr>
        <w:t xml:space="preserve"> Architecture</w:t>
      </w:r>
    </w:p>
    <w:p w14:paraId="2B48DC68" w14:textId="77777777" w:rsidR="00665F06" w:rsidRPr="00665F06" w:rsidRDefault="00665F06" w:rsidP="00665F06">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665F06">
        <w:rPr>
          <w:rFonts w:ascii="Times New Roman" w:eastAsia="Times New Roman" w:hAnsi="Times New Roman" w:cs="Times New Roman"/>
          <w:kern w:val="0"/>
          <w:sz w:val="20"/>
          <w:szCs w:val="20"/>
          <w:lang w:val="en-GB" w:eastAsia="ja-JP"/>
        </w:rPr>
        <w:t>NOTE:</w:t>
      </w:r>
      <w:r w:rsidRPr="00665F06">
        <w:rPr>
          <w:rFonts w:ascii="Times New Roman" w:eastAsia="Times New Roman" w:hAnsi="Times New Roman" w:cs="Times New Roman"/>
          <w:kern w:val="0"/>
          <w:sz w:val="20"/>
          <w:szCs w:val="20"/>
          <w:lang w:val="en-GB" w:eastAsia="ja-JP"/>
        </w:rPr>
        <w:tab/>
        <w:t xml:space="preserve">The </w:t>
      </w:r>
      <w:proofErr w:type="spellStart"/>
      <w:r w:rsidRPr="00665F06">
        <w:rPr>
          <w:rFonts w:ascii="Times New Roman" w:eastAsia="Times New Roman" w:hAnsi="Times New Roman" w:cs="Times New Roman"/>
          <w:kern w:val="0"/>
          <w:sz w:val="20"/>
          <w:szCs w:val="20"/>
          <w:lang w:val="en-GB" w:eastAsia="ja-JP"/>
        </w:rPr>
        <w:t>SeGW</w:t>
      </w:r>
      <w:proofErr w:type="spellEnd"/>
      <w:r w:rsidRPr="00665F06">
        <w:rPr>
          <w:rFonts w:ascii="Times New Roman" w:eastAsia="Times New Roman" w:hAnsi="Times New Roman" w:cs="Times New Roman"/>
          <w:kern w:val="0"/>
          <w:sz w:val="20"/>
          <w:szCs w:val="20"/>
          <w:lang w:val="en-GB" w:eastAsia="ja-JP"/>
        </w:rPr>
        <w:t xml:space="preserve"> and the NR </w:t>
      </w:r>
      <w:proofErr w:type="spellStart"/>
      <w:r w:rsidRPr="00665F06">
        <w:rPr>
          <w:rFonts w:ascii="Times New Roman" w:eastAsia="Times New Roman" w:hAnsi="Times New Roman" w:cs="Times New Roman"/>
          <w:kern w:val="0"/>
          <w:sz w:val="20"/>
          <w:szCs w:val="20"/>
          <w:lang w:val="en-GB" w:eastAsia="ja-JP"/>
        </w:rPr>
        <w:t>Femto</w:t>
      </w:r>
      <w:proofErr w:type="spellEnd"/>
      <w:r w:rsidRPr="00665F06">
        <w:rPr>
          <w:rFonts w:ascii="Times New Roman" w:eastAsia="Times New Roman" w:hAnsi="Times New Roman" w:cs="Times New Roman"/>
          <w:kern w:val="0"/>
          <w:sz w:val="20"/>
          <w:szCs w:val="20"/>
          <w:lang w:val="en-GB" w:eastAsia="ja-JP"/>
        </w:rPr>
        <w:t xml:space="preserve"> Management System are out of RAN3 scope. </w:t>
      </w:r>
    </w:p>
    <w:p w14:paraId="253C5793" w14:textId="77777777" w:rsidR="00665F06" w:rsidRPr="00665F06" w:rsidRDefault="00665F06" w:rsidP="00665F06">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 xml:space="preserve">The NG-RAN architecture may deploy an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Gateway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GW) to allow the NG interface between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and the 5GC to support </w:t>
      </w:r>
      <w:proofErr w:type="gramStart"/>
      <w:r w:rsidRPr="00665F06">
        <w:rPr>
          <w:rFonts w:ascii="Times New Roman" w:eastAsia="Yu Mincho" w:hAnsi="Times New Roman" w:cs="Times New Roman"/>
          <w:kern w:val="0"/>
          <w:sz w:val="20"/>
          <w:szCs w:val="20"/>
          <w:lang w:val="en-GB" w:eastAsia="en-US"/>
        </w:rPr>
        <w:t>a large number of</w:t>
      </w:r>
      <w:proofErr w:type="gramEnd"/>
      <w:r w:rsidRPr="00665F06">
        <w:rPr>
          <w:rFonts w:ascii="Times New Roman" w:eastAsia="Yu Mincho" w:hAnsi="Times New Roman" w:cs="Times New Roman"/>
          <w:kern w:val="0"/>
          <w:sz w:val="20"/>
          <w:szCs w:val="20"/>
          <w:lang w:val="en-GB" w:eastAsia="en-US"/>
        </w:rPr>
        <w:t xml:space="preserv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nodes in a scalable manner.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GW serves as a concentrator for the C-Plane, specifically the NG-C interface.</w:t>
      </w:r>
    </w:p>
    <w:p w14:paraId="16F87B6C" w14:textId="77777777" w:rsidR="00665F06" w:rsidRPr="00665F06" w:rsidRDefault="00665F06" w:rsidP="00665F06">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The NG interface is defined as the interface:</w:t>
      </w:r>
    </w:p>
    <w:p w14:paraId="55A3899E" w14:textId="77777777" w:rsidR="00665F06" w:rsidRPr="00665F06" w:rsidRDefault="00665F06" w:rsidP="00665F06">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en-US"/>
        </w:rPr>
      </w:pPr>
      <w:bookmarkStart w:id="13" w:name="OLE_LINK28"/>
      <w:bookmarkStart w:id="14" w:name="OLE_LINK29"/>
      <w:r w:rsidRPr="00665F06">
        <w:rPr>
          <w:rFonts w:ascii="Times New Roman" w:eastAsia="Yu Mincho" w:hAnsi="Times New Roman" w:cs="Times New Roman"/>
          <w:kern w:val="0"/>
          <w:sz w:val="20"/>
          <w:szCs w:val="20"/>
          <w:lang w:val="en-GB" w:eastAsia="en-US"/>
        </w:rPr>
        <w:t>-</w:t>
      </w:r>
      <w:r w:rsidRPr="00665F06">
        <w:rPr>
          <w:rFonts w:ascii="Times New Roman" w:eastAsia="Yu Mincho" w:hAnsi="Times New Roman" w:cs="Times New Roman"/>
          <w:kern w:val="0"/>
          <w:sz w:val="20"/>
          <w:szCs w:val="20"/>
          <w:lang w:val="en-GB" w:eastAsia="en-US"/>
        </w:rPr>
        <w:tab/>
      </w:r>
      <w:bookmarkEnd w:id="13"/>
      <w:bookmarkEnd w:id="14"/>
      <w:r w:rsidRPr="00665F06">
        <w:rPr>
          <w:rFonts w:ascii="Times New Roman" w:eastAsia="Yu Mincho" w:hAnsi="Times New Roman" w:cs="Times New Roman"/>
          <w:kern w:val="0"/>
          <w:sz w:val="20"/>
          <w:szCs w:val="20"/>
          <w:lang w:val="en-GB" w:eastAsia="en-US"/>
        </w:rPr>
        <w:t xml:space="preserve">Between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GW and the </w:t>
      </w:r>
      <w:proofErr w:type="gramStart"/>
      <w:r w:rsidRPr="00665F06">
        <w:rPr>
          <w:rFonts w:ascii="Times New Roman" w:eastAsia="Yu Mincho" w:hAnsi="Times New Roman" w:cs="Times New Roman"/>
          <w:kern w:val="0"/>
          <w:sz w:val="20"/>
          <w:szCs w:val="20"/>
          <w:lang w:val="en-GB" w:eastAsia="en-US"/>
        </w:rPr>
        <w:t>5GC;</w:t>
      </w:r>
      <w:proofErr w:type="gramEnd"/>
    </w:p>
    <w:p w14:paraId="7DE352C1" w14:textId="77777777" w:rsidR="00665F06" w:rsidRPr="00665F06" w:rsidRDefault="00665F06" w:rsidP="00665F06">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w:t>
      </w:r>
      <w:r w:rsidRPr="00665F06">
        <w:rPr>
          <w:rFonts w:ascii="Times New Roman" w:eastAsia="Yu Mincho" w:hAnsi="Times New Roman" w:cs="Times New Roman"/>
          <w:kern w:val="0"/>
          <w:sz w:val="20"/>
          <w:szCs w:val="20"/>
          <w:lang w:val="en-GB" w:eastAsia="en-US"/>
        </w:rPr>
        <w:tab/>
        <w:t xml:space="preserve">Between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and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w:t>
      </w:r>
      <w:proofErr w:type="gramStart"/>
      <w:r w:rsidRPr="00665F06">
        <w:rPr>
          <w:rFonts w:ascii="Times New Roman" w:eastAsia="Yu Mincho" w:hAnsi="Times New Roman" w:cs="Times New Roman"/>
          <w:kern w:val="0"/>
          <w:sz w:val="20"/>
          <w:szCs w:val="20"/>
          <w:lang w:val="en-GB" w:eastAsia="en-US"/>
        </w:rPr>
        <w:t>GW;</w:t>
      </w:r>
      <w:proofErr w:type="gramEnd"/>
    </w:p>
    <w:p w14:paraId="14EAA695" w14:textId="77777777" w:rsidR="00665F06" w:rsidRPr="00665F06" w:rsidRDefault="00665F06" w:rsidP="00665F06">
      <w:pPr>
        <w:widowControl/>
        <w:overflowPunct w:val="0"/>
        <w:autoSpaceDE w:val="0"/>
        <w:autoSpaceDN w:val="0"/>
        <w:adjustRightInd w:val="0"/>
        <w:spacing w:after="180"/>
        <w:ind w:left="568" w:hanging="284"/>
        <w:jc w:val="left"/>
        <w:textAlignment w:val="baseline"/>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w:t>
      </w:r>
      <w:r w:rsidRPr="00665F06">
        <w:rPr>
          <w:rFonts w:ascii="Times New Roman" w:eastAsia="Yu Mincho" w:hAnsi="Times New Roman" w:cs="Times New Roman"/>
          <w:kern w:val="0"/>
          <w:sz w:val="20"/>
          <w:szCs w:val="20"/>
          <w:lang w:val="en-GB" w:eastAsia="en-US"/>
        </w:rPr>
        <w:tab/>
        <w:t xml:space="preserve">Between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and the </w:t>
      </w:r>
      <w:proofErr w:type="gramStart"/>
      <w:r w:rsidRPr="00665F06">
        <w:rPr>
          <w:rFonts w:ascii="Times New Roman" w:eastAsia="Yu Mincho" w:hAnsi="Times New Roman" w:cs="Times New Roman"/>
          <w:kern w:val="0"/>
          <w:sz w:val="20"/>
          <w:szCs w:val="20"/>
          <w:lang w:val="en-GB" w:eastAsia="en-US"/>
        </w:rPr>
        <w:t>5GC;</w:t>
      </w:r>
      <w:proofErr w:type="gramEnd"/>
    </w:p>
    <w:p w14:paraId="09056E56" w14:textId="77777777" w:rsidR="00665F06" w:rsidRDefault="00665F06" w:rsidP="00665F06">
      <w:pPr>
        <w:widowControl/>
        <w:overflowPunct w:val="0"/>
        <w:autoSpaceDE w:val="0"/>
        <w:autoSpaceDN w:val="0"/>
        <w:adjustRightInd w:val="0"/>
        <w:spacing w:after="180"/>
        <w:jc w:val="left"/>
        <w:textAlignment w:val="baseline"/>
        <w:rPr>
          <w:ins w:id="15" w:author="Lenovo" w:date="2024-05-09T11:08:00Z"/>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 xml:space="preserve">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GW appears to the AMF as a </w:t>
      </w:r>
      <w:proofErr w:type="spellStart"/>
      <w:r w:rsidRPr="00665F06">
        <w:rPr>
          <w:rFonts w:ascii="Times New Roman" w:eastAsia="Yu Mincho" w:hAnsi="Times New Roman" w:cs="Times New Roman"/>
          <w:kern w:val="0"/>
          <w:sz w:val="20"/>
          <w:szCs w:val="20"/>
          <w:lang w:val="en-GB" w:eastAsia="en-US"/>
        </w:rPr>
        <w:t>gNB</w:t>
      </w:r>
      <w:proofErr w:type="spellEnd"/>
      <w:r w:rsidRPr="00665F06">
        <w:rPr>
          <w:rFonts w:ascii="Times New Roman" w:eastAsia="Yu Mincho" w:hAnsi="Times New Roman" w:cs="Times New Roman"/>
          <w:kern w:val="0"/>
          <w:sz w:val="20"/>
          <w:szCs w:val="20"/>
          <w:lang w:val="en-GB" w:eastAsia="en-US"/>
        </w:rPr>
        <w:t xml:space="preserve">.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GW appears to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as an AMF. The NG interface between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and the 5GC is the same regardless of whether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is connected to the 5GC via an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GW or not. </w:t>
      </w:r>
    </w:p>
    <w:p w14:paraId="73B9BB76" w14:textId="7E7170A1" w:rsidR="00DC65DA" w:rsidRPr="00665F06" w:rsidRDefault="00DC65DA" w:rsidP="00665F06">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US"/>
        </w:rPr>
      </w:pPr>
      <w:ins w:id="16" w:author="Lenovo" w:date="2024-05-09T11:08:00Z">
        <w:r>
          <w:rPr>
            <w:rFonts w:ascii="Times New Roman" w:eastAsia="Yu Mincho" w:hAnsi="Times New Roman" w:cs="Times New Roman"/>
            <w:kern w:val="0"/>
            <w:sz w:val="20"/>
            <w:szCs w:val="20"/>
            <w:lang w:val="en-GB" w:eastAsia="en-US"/>
          </w:rPr>
          <w:t>A</w:t>
        </w:r>
        <w:r w:rsidRPr="00DC65DA">
          <w:rPr>
            <w:rFonts w:ascii="Times New Roman" w:eastAsia="Yu Mincho" w:hAnsi="Times New Roman" w:cs="Times New Roman"/>
            <w:kern w:val="0"/>
            <w:sz w:val="20"/>
            <w:szCs w:val="20"/>
            <w:lang w:val="en-GB" w:eastAsia="en-US"/>
          </w:rPr>
          <w:t xml:space="preserve">n </w:t>
        </w:r>
        <w:proofErr w:type="spellStart"/>
        <w:r w:rsidRPr="00DC65DA">
          <w:rPr>
            <w:rFonts w:ascii="Times New Roman" w:eastAsia="Yu Mincho" w:hAnsi="Times New Roman" w:cs="Times New Roman"/>
            <w:kern w:val="0"/>
            <w:sz w:val="20"/>
            <w:szCs w:val="20"/>
            <w:lang w:val="en-GB" w:eastAsia="en-US"/>
          </w:rPr>
          <w:t>Xn</w:t>
        </w:r>
        <w:proofErr w:type="spellEnd"/>
        <w:r w:rsidRPr="00DC65DA">
          <w:rPr>
            <w:rFonts w:ascii="Times New Roman" w:eastAsia="Yu Mincho" w:hAnsi="Times New Roman" w:cs="Times New Roman"/>
            <w:kern w:val="0"/>
            <w:sz w:val="20"/>
            <w:szCs w:val="20"/>
            <w:lang w:val="en-GB" w:eastAsia="en-US"/>
          </w:rPr>
          <w:t xml:space="preserve"> GW may be deployed between the NR </w:t>
        </w:r>
        <w:proofErr w:type="spellStart"/>
        <w:r w:rsidRPr="00DC65DA">
          <w:rPr>
            <w:rFonts w:ascii="Times New Roman" w:eastAsia="Yu Mincho" w:hAnsi="Times New Roman" w:cs="Times New Roman"/>
            <w:kern w:val="0"/>
            <w:sz w:val="20"/>
            <w:szCs w:val="20"/>
            <w:lang w:val="en-GB" w:eastAsia="en-US"/>
          </w:rPr>
          <w:t>Femto</w:t>
        </w:r>
        <w:proofErr w:type="spellEnd"/>
        <w:r w:rsidRPr="00DC65DA">
          <w:rPr>
            <w:rFonts w:ascii="Times New Roman" w:eastAsia="Yu Mincho" w:hAnsi="Times New Roman" w:cs="Times New Roman"/>
            <w:kern w:val="0"/>
            <w:sz w:val="20"/>
            <w:szCs w:val="20"/>
            <w:lang w:val="en-GB" w:eastAsia="en-US"/>
          </w:rPr>
          <w:t xml:space="preserve"> node and the </w:t>
        </w:r>
        <w:proofErr w:type="spellStart"/>
        <w:r w:rsidRPr="00DC65DA">
          <w:rPr>
            <w:rFonts w:ascii="Times New Roman" w:eastAsia="Yu Mincho" w:hAnsi="Times New Roman" w:cs="Times New Roman"/>
            <w:kern w:val="0"/>
            <w:sz w:val="20"/>
            <w:szCs w:val="20"/>
            <w:lang w:val="en-GB" w:eastAsia="en-US"/>
          </w:rPr>
          <w:t>gNB</w:t>
        </w:r>
        <w:proofErr w:type="spellEnd"/>
        <w:r w:rsidRPr="00DC65DA">
          <w:rPr>
            <w:rFonts w:ascii="Times New Roman" w:eastAsia="Yu Mincho" w:hAnsi="Times New Roman" w:cs="Times New Roman"/>
            <w:kern w:val="0"/>
            <w:sz w:val="20"/>
            <w:szCs w:val="20"/>
            <w:lang w:val="en-GB" w:eastAsia="en-US"/>
          </w:rPr>
          <w:t xml:space="preserve"> for routing </w:t>
        </w:r>
        <w:proofErr w:type="spellStart"/>
        <w:r w:rsidRPr="00DC65DA">
          <w:rPr>
            <w:rFonts w:ascii="Times New Roman" w:eastAsia="Yu Mincho" w:hAnsi="Times New Roman" w:cs="Times New Roman"/>
            <w:kern w:val="0"/>
            <w:sz w:val="20"/>
            <w:szCs w:val="20"/>
            <w:lang w:val="en-GB" w:eastAsia="en-US"/>
          </w:rPr>
          <w:t>Xn</w:t>
        </w:r>
        <w:proofErr w:type="spellEnd"/>
        <w:r w:rsidRPr="00DC65DA">
          <w:rPr>
            <w:rFonts w:ascii="Times New Roman" w:eastAsia="Yu Mincho" w:hAnsi="Times New Roman" w:cs="Times New Roman"/>
            <w:kern w:val="0"/>
            <w:sz w:val="20"/>
            <w:szCs w:val="20"/>
            <w:lang w:val="en-GB" w:eastAsia="en-US"/>
          </w:rPr>
          <w:t xml:space="preserve"> messages between these nodes.</w:t>
        </w:r>
      </w:ins>
    </w:p>
    <w:p w14:paraId="3066824E" w14:textId="77777777" w:rsidR="00665F06" w:rsidRPr="00665F06" w:rsidRDefault="00665F06" w:rsidP="00665F06">
      <w:pPr>
        <w:widowControl/>
        <w:spacing w:after="180"/>
        <w:jc w:val="left"/>
        <w:rPr>
          <w:rFonts w:ascii="Times New Roman" w:eastAsia="Yu Mincho" w:hAnsi="Times New Roman" w:cs="Times New Roman"/>
          <w:i/>
          <w:color w:val="0000FF"/>
          <w:kern w:val="0"/>
          <w:sz w:val="20"/>
          <w:szCs w:val="20"/>
          <w:lang w:val="en-GB" w:eastAsia="en-US"/>
        </w:rPr>
      </w:pPr>
    </w:p>
    <w:p w14:paraId="67A1B27D" w14:textId="77777777" w:rsidR="00665F06" w:rsidRPr="00665F06" w:rsidRDefault="00665F06" w:rsidP="00665F06">
      <w:pPr>
        <w:keepNext/>
        <w:keepLines/>
        <w:widowControl/>
        <w:spacing w:before="120" w:after="180"/>
        <w:ind w:left="1134" w:hanging="1134"/>
        <w:jc w:val="left"/>
        <w:outlineLvl w:val="2"/>
        <w:rPr>
          <w:rFonts w:ascii="Arial" w:eastAsia="Yu Mincho" w:hAnsi="Arial" w:cs="Times New Roman"/>
          <w:kern w:val="0"/>
          <w:sz w:val="28"/>
          <w:szCs w:val="20"/>
          <w:lang w:val="en-GB" w:eastAsia="en-US"/>
        </w:rPr>
      </w:pPr>
      <w:r w:rsidRPr="00665F06">
        <w:rPr>
          <w:rFonts w:ascii="Arial" w:eastAsia="Yu Mincho" w:hAnsi="Arial" w:cs="Times New Roman"/>
          <w:kern w:val="0"/>
          <w:sz w:val="28"/>
          <w:szCs w:val="20"/>
          <w:lang w:val="en-GB" w:eastAsia="en-US"/>
        </w:rPr>
        <w:t>5.2.1.3 Option 3</w:t>
      </w:r>
    </w:p>
    <w:p w14:paraId="4149628A" w14:textId="77777777" w:rsidR="00665F06" w:rsidRPr="00665F06" w:rsidRDefault="00665F06" w:rsidP="00665F06">
      <w:pPr>
        <w:widowControl/>
        <w:spacing w:after="180"/>
        <w:jc w:val="left"/>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 xml:space="preserve">An SCTP concentrator acts as an IP proxy between an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[y].</w:t>
      </w:r>
    </w:p>
    <w:p w14:paraId="37562F03" w14:textId="23C8B9B2" w:rsidR="00665F06" w:rsidRPr="00665F06" w:rsidRDefault="00665F06" w:rsidP="00665F06">
      <w:pPr>
        <w:widowControl/>
        <w:spacing w:after="180"/>
        <w:jc w:val="center"/>
        <w:rPr>
          <w:rFonts w:ascii="Times New Roman" w:eastAsia="Yu Mincho" w:hAnsi="Times New Roman" w:cs="Times New Roman"/>
          <w:kern w:val="0"/>
          <w:sz w:val="20"/>
          <w:szCs w:val="20"/>
          <w:lang w:val="en-GB" w:eastAsia="en-US"/>
        </w:rPr>
      </w:pPr>
    </w:p>
    <w:p w14:paraId="005648A1" w14:textId="77777777" w:rsidR="00665F06" w:rsidRPr="00665F06" w:rsidRDefault="00665F06" w:rsidP="00665F06">
      <w:pPr>
        <w:widowControl/>
        <w:overflowPunct w:val="0"/>
        <w:autoSpaceDE w:val="0"/>
        <w:autoSpaceDN w:val="0"/>
        <w:adjustRightInd w:val="0"/>
        <w:spacing w:line="360" w:lineRule="auto"/>
        <w:jc w:val="center"/>
        <w:textAlignment w:val="baseline"/>
        <w:rPr>
          <w:rFonts w:ascii="Arial" w:eastAsia="Yu Mincho" w:hAnsi="Arial" w:cs="Times New Roman"/>
          <w:b/>
          <w:i/>
          <w:iCs/>
          <w:kern w:val="0"/>
          <w:sz w:val="20"/>
          <w:szCs w:val="20"/>
          <w:lang w:val="en-GB" w:eastAsia="en-US"/>
        </w:rPr>
      </w:pPr>
      <w:r w:rsidRPr="00665F06">
        <w:rPr>
          <w:rFonts w:ascii="Arial" w:eastAsia="Yu Mincho" w:hAnsi="Arial" w:cs="Times New Roman"/>
          <w:b/>
          <w:kern w:val="0"/>
          <w:sz w:val="20"/>
          <w:szCs w:val="20"/>
          <w:lang w:val="en-GB" w:eastAsia="en-US"/>
        </w:rPr>
        <w:t xml:space="preserve">Figure 5.2.1.3-1: Option 3 for NR </w:t>
      </w:r>
      <w:proofErr w:type="spellStart"/>
      <w:r w:rsidRPr="00665F06">
        <w:rPr>
          <w:rFonts w:ascii="Arial" w:eastAsia="Yu Mincho" w:hAnsi="Arial" w:cs="Times New Roman"/>
          <w:b/>
          <w:kern w:val="0"/>
          <w:sz w:val="20"/>
          <w:szCs w:val="20"/>
          <w:lang w:val="en-GB" w:eastAsia="en-US"/>
        </w:rPr>
        <w:t>Femto</w:t>
      </w:r>
      <w:proofErr w:type="spellEnd"/>
      <w:r w:rsidRPr="00665F06">
        <w:rPr>
          <w:rFonts w:ascii="Arial" w:eastAsia="Yu Mincho" w:hAnsi="Arial" w:cs="Times New Roman"/>
          <w:b/>
          <w:kern w:val="0"/>
          <w:sz w:val="20"/>
          <w:szCs w:val="20"/>
          <w:lang w:val="en-GB" w:eastAsia="en-US"/>
        </w:rPr>
        <w:t xml:space="preserve"> Architecture.</w:t>
      </w:r>
    </w:p>
    <w:p w14:paraId="092D075B" w14:textId="77777777" w:rsidR="00665F06" w:rsidRPr="00665F06" w:rsidRDefault="00665F06" w:rsidP="00665F06">
      <w:pPr>
        <w:widowControl/>
        <w:spacing w:after="180"/>
        <w:jc w:val="left"/>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 xml:space="preserve">A single SCTP association per NG-C interface instance is used with one pair of stream identifiers for NG-C common procedures. An SCTP concentrator terminates the lower layers so that the AMF does not need to be aware that several peers, with which it maintains NG interfaces, are </w:t>
      </w:r>
      <w:proofErr w:type="gramStart"/>
      <w:r w:rsidRPr="00665F06">
        <w:rPr>
          <w:rFonts w:ascii="Times New Roman" w:eastAsia="Yu Mincho" w:hAnsi="Times New Roman" w:cs="Times New Roman"/>
          <w:kern w:val="0"/>
          <w:sz w:val="20"/>
          <w:szCs w:val="20"/>
          <w:lang w:val="en-GB" w:eastAsia="en-US"/>
        </w:rPr>
        <w:t>actually behind</w:t>
      </w:r>
      <w:proofErr w:type="gramEnd"/>
      <w:r w:rsidRPr="00665F06">
        <w:rPr>
          <w:rFonts w:ascii="Times New Roman" w:eastAsia="Yu Mincho" w:hAnsi="Times New Roman" w:cs="Times New Roman"/>
          <w:kern w:val="0"/>
          <w:sz w:val="20"/>
          <w:szCs w:val="20"/>
          <w:lang w:val="en-GB" w:eastAsia="en-US"/>
        </w:rPr>
        <w:t xml:space="preserve"> the concentrator.</w:t>
      </w:r>
    </w:p>
    <w:p w14:paraId="1F7FF0C0" w14:textId="77777777" w:rsidR="00665F06" w:rsidRPr="00665F06" w:rsidRDefault="00665F06" w:rsidP="00665F06">
      <w:pPr>
        <w:widowControl/>
        <w:spacing w:after="180"/>
        <w:jc w:val="left"/>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The key characteristics are:</w:t>
      </w:r>
    </w:p>
    <w:p w14:paraId="0A43AA92" w14:textId="77777777" w:rsidR="00665F06" w:rsidRPr="00665F06" w:rsidRDefault="00665F06" w:rsidP="00665F06">
      <w:pPr>
        <w:widowControl/>
        <w:spacing w:after="180"/>
        <w:jc w:val="left"/>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1.</w:t>
      </w:r>
      <w:r w:rsidRPr="00665F06">
        <w:rPr>
          <w:rFonts w:ascii="Times New Roman" w:eastAsia="Yu Mincho" w:hAnsi="Times New Roman" w:cs="Times New Roman"/>
          <w:kern w:val="0"/>
          <w:sz w:val="20"/>
          <w:szCs w:val="20"/>
          <w:lang w:val="en-GB" w:eastAsia="en-US"/>
        </w:rPr>
        <w:tab/>
        <w:t xml:space="preserve">There is a single NGAP association (application layer) between the AMF and each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w:t>
      </w:r>
    </w:p>
    <w:p w14:paraId="60F34970" w14:textId="77777777" w:rsidR="00665F06" w:rsidRPr="00665F06" w:rsidRDefault="00665F06" w:rsidP="00665F06">
      <w:pPr>
        <w:widowControl/>
        <w:spacing w:after="180"/>
        <w:jc w:val="left"/>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lastRenderedPageBreak/>
        <w:t>2.</w:t>
      </w:r>
      <w:r w:rsidRPr="00665F06">
        <w:rPr>
          <w:rFonts w:ascii="Times New Roman" w:eastAsia="Yu Mincho" w:hAnsi="Times New Roman" w:cs="Times New Roman"/>
          <w:kern w:val="0"/>
          <w:sz w:val="20"/>
          <w:szCs w:val="20"/>
          <w:lang w:val="en-GB" w:eastAsia="en-US"/>
        </w:rPr>
        <w:tab/>
        <w:t>There is a single SCTP association (transport layer) between the AMF and the SCTP concentrator.</w:t>
      </w:r>
    </w:p>
    <w:p w14:paraId="70553E31" w14:textId="77777777" w:rsidR="00665F06" w:rsidRPr="00665F06" w:rsidRDefault="00665F06" w:rsidP="00665F06">
      <w:pPr>
        <w:widowControl/>
        <w:spacing w:after="180"/>
        <w:jc w:val="left"/>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3.</w:t>
      </w:r>
      <w:r w:rsidRPr="00665F06">
        <w:rPr>
          <w:rFonts w:ascii="Times New Roman" w:eastAsia="Yu Mincho" w:hAnsi="Times New Roman" w:cs="Times New Roman"/>
          <w:kern w:val="0"/>
          <w:sz w:val="20"/>
          <w:szCs w:val="20"/>
          <w:lang w:val="en-GB" w:eastAsia="en-US"/>
        </w:rPr>
        <w:tab/>
        <w:t xml:space="preserve">There is a single SCTP association (transport layer) between the SCTP concentrator and each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connected to it.</w:t>
      </w:r>
    </w:p>
    <w:p w14:paraId="113FC08F" w14:textId="77777777" w:rsidR="00665F06" w:rsidRPr="00665F06" w:rsidRDefault="00665F06" w:rsidP="00665F06">
      <w:pPr>
        <w:widowControl/>
        <w:spacing w:after="180"/>
        <w:jc w:val="left"/>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4.</w:t>
      </w:r>
      <w:r w:rsidRPr="00665F06">
        <w:rPr>
          <w:rFonts w:ascii="Times New Roman" w:eastAsia="Yu Mincho" w:hAnsi="Times New Roman" w:cs="Times New Roman"/>
          <w:kern w:val="0"/>
          <w:sz w:val="20"/>
          <w:szCs w:val="20"/>
          <w:lang w:val="en-GB" w:eastAsia="en-US"/>
        </w:rPr>
        <w:tab/>
        <w:t>The SCTP concentrator does not touch the application layer and transports it transparently.</w:t>
      </w:r>
    </w:p>
    <w:p w14:paraId="55CAF102" w14:textId="77777777" w:rsidR="00665F06" w:rsidRPr="00665F06" w:rsidRDefault="00665F06" w:rsidP="00665F06">
      <w:pPr>
        <w:widowControl/>
        <w:spacing w:after="180"/>
        <w:jc w:val="left"/>
        <w:rPr>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5.</w:t>
      </w:r>
      <w:r w:rsidRPr="00665F06">
        <w:rPr>
          <w:rFonts w:ascii="Times New Roman" w:eastAsia="Yu Mincho" w:hAnsi="Times New Roman" w:cs="Times New Roman"/>
          <w:kern w:val="0"/>
          <w:sz w:val="20"/>
          <w:szCs w:val="20"/>
          <w:lang w:val="en-GB" w:eastAsia="en-US"/>
        </w:rPr>
        <w:tab/>
        <w:t xml:space="preserve">For each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the SCTP concentrator maps the NGAP </w:t>
      </w:r>
      <w:proofErr w:type="spellStart"/>
      <w:r w:rsidRPr="00665F06">
        <w:rPr>
          <w:rFonts w:ascii="Times New Roman" w:eastAsia="Yu Mincho" w:hAnsi="Times New Roman" w:cs="Times New Roman"/>
          <w:kern w:val="0"/>
          <w:sz w:val="20"/>
          <w:szCs w:val="20"/>
          <w:lang w:val="en-GB" w:eastAsia="en-US"/>
        </w:rPr>
        <w:t>signaling</w:t>
      </w:r>
      <w:proofErr w:type="spellEnd"/>
      <w:r w:rsidRPr="00665F06">
        <w:rPr>
          <w:rFonts w:ascii="Times New Roman" w:eastAsia="Yu Mincho" w:hAnsi="Times New Roman" w:cs="Times New Roman"/>
          <w:kern w:val="0"/>
          <w:sz w:val="20"/>
          <w:szCs w:val="20"/>
          <w:lang w:val="en-GB" w:eastAsia="en-US"/>
        </w:rPr>
        <w:t xml:space="preserve"> on the appropriate SCTP association, “switching” between the various SCTP streams from the NG interface between itself and the AMF.</w:t>
      </w:r>
    </w:p>
    <w:p w14:paraId="658CC95E" w14:textId="77777777" w:rsidR="00665F06" w:rsidRDefault="00665F06" w:rsidP="00665F06">
      <w:pPr>
        <w:widowControl/>
        <w:spacing w:after="180"/>
        <w:jc w:val="left"/>
        <w:rPr>
          <w:ins w:id="17" w:author="Lenovo" w:date="2024-05-09T11:08:00Z"/>
          <w:rFonts w:ascii="Times New Roman" w:eastAsia="Yu Mincho" w:hAnsi="Times New Roman" w:cs="Times New Roman"/>
          <w:kern w:val="0"/>
          <w:sz w:val="20"/>
          <w:szCs w:val="20"/>
          <w:lang w:val="en-GB" w:eastAsia="en-US"/>
        </w:rPr>
      </w:pPr>
      <w:r w:rsidRPr="00665F06">
        <w:rPr>
          <w:rFonts w:ascii="Times New Roman" w:eastAsia="Yu Mincho" w:hAnsi="Times New Roman" w:cs="Times New Roman"/>
          <w:kern w:val="0"/>
          <w:sz w:val="20"/>
          <w:szCs w:val="20"/>
          <w:lang w:val="en-GB" w:eastAsia="en-US"/>
        </w:rPr>
        <w:t>6.</w:t>
      </w:r>
      <w:r w:rsidRPr="00665F06">
        <w:rPr>
          <w:rFonts w:ascii="Times New Roman" w:eastAsia="Yu Mincho" w:hAnsi="Times New Roman" w:cs="Times New Roman"/>
          <w:kern w:val="0"/>
          <w:sz w:val="20"/>
          <w:szCs w:val="20"/>
          <w:lang w:val="en-GB" w:eastAsia="en-US"/>
        </w:rPr>
        <w:tab/>
        <w:t xml:space="preserve">The SCTP concentrator can also act as a “smart NAT”, in case the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nodes are assigned private IP </w:t>
      </w:r>
      <w:proofErr w:type="spellStart"/>
      <w:proofErr w:type="gramStart"/>
      <w:r w:rsidRPr="00665F06">
        <w:rPr>
          <w:rFonts w:ascii="Times New Roman" w:eastAsia="Yu Mincho" w:hAnsi="Times New Roman" w:cs="Times New Roman"/>
          <w:kern w:val="0"/>
          <w:sz w:val="20"/>
          <w:szCs w:val="20"/>
          <w:lang w:val="en-GB" w:eastAsia="en-US"/>
        </w:rPr>
        <w:t>addresses.Point</w:t>
      </w:r>
      <w:proofErr w:type="spellEnd"/>
      <w:proofErr w:type="gramEnd"/>
      <w:r w:rsidRPr="00665F06">
        <w:rPr>
          <w:rFonts w:ascii="Times New Roman" w:eastAsia="Yu Mincho" w:hAnsi="Times New Roman" w:cs="Times New Roman"/>
          <w:kern w:val="0"/>
          <w:sz w:val="20"/>
          <w:szCs w:val="20"/>
          <w:lang w:val="en-GB" w:eastAsia="en-US"/>
        </w:rPr>
        <w:t xml:space="preserve"> 5 above descends from the multi-streaming capabilities of SCTP. The AMF can map NGAP </w:t>
      </w:r>
      <w:proofErr w:type="spellStart"/>
      <w:r w:rsidRPr="00665F06">
        <w:rPr>
          <w:rFonts w:ascii="Times New Roman" w:eastAsia="Yu Mincho" w:hAnsi="Times New Roman" w:cs="Times New Roman"/>
          <w:kern w:val="0"/>
          <w:sz w:val="20"/>
          <w:szCs w:val="20"/>
          <w:lang w:val="en-GB" w:eastAsia="en-US"/>
        </w:rPr>
        <w:t>signaling</w:t>
      </w:r>
      <w:proofErr w:type="spellEnd"/>
      <w:r w:rsidRPr="00665F06">
        <w:rPr>
          <w:rFonts w:ascii="Times New Roman" w:eastAsia="Yu Mincho" w:hAnsi="Times New Roman" w:cs="Times New Roman"/>
          <w:kern w:val="0"/>
          <w:sz w:val="20"/>
          <w:szCs w:val="20"/>
          <w:lang w:val="en-GB" w:eastAsia="en-US"/>
        </w:rPr>
        <w:t xml:space="preserve"> for different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nodes on different streams over the same SCTP association. The concentrator receives the messages, terminates the SCTP connection, and maps each message on a new SCTP association toward the appropriate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according to the stream number used. Since there can be up to 65535 streams in an SCTP association, in principle it is possible to address </w:t>
      </w:r>
      <w:proofErr w:type="gramStart"/>
      <w:r w:rsidRPr="00665F06">
        <w:rPr>
          <w:rFonts w:ascii="Times New Roman" w:eastAsia="Yu Mincho" w:hAnsi="Times New Roman" w:cs="Times New Roman"/>
          <w:kern w:val="0"/>
          <w:sz w:val="20"/>
          <w:szCs w:val="20"/>
          <w:lang w:val="en-GB" w:eastAsia="en-US"/>
        </w:rPr>
        <w:t>a large number of</w:t>
      </w:r>
      <w:proofErr w:type="gramEnd"/>
      <w:r w:rsidRPr="00665F06">
        <w:rPr>
          <w:rFonts w:ascii="Times New Roman" w:eastAsia="Yu Mincho" w:hAnsi="Times New Roman" w:cs="Times New Roman"/>
          <w:kern w:val="0"/>
          <w:sz w:val="20"/>
          <w:szCs w:val="20"/>
          <w:lang w:val="en-GB" w:eastAsia="en-US"/>
        </w:rPr>
        <w:t xml:space="preserve">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nodes from the same AMF through the same SCTP concentrator. The SCTP concentrator handles the appropriate switching between each stream number on the SCTP concentrator-AMF association and each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node-SCTP concentrator association (see Figure 5.2.1.3-1). This functionality is completely contained in the SCTP concentrator and only requires that the AMF and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nodes map NGAP </w:t>
      </w:r>
      <w:proofErr w:type="spellStart"/>
      <w:r w:rsidRPr="00665F06">
        <w:rPr>
          <w:rFonts w:ascii="Times New Roman" w:eastAsia="Yu Mincho" w:hAnsi="Times New Roman" w:cs="Times New Roman"/>
          <w:kern w:val="0"/>
          <w:sz w:val="20"/>
          <w:szCs w:val="20"/>
          <w:lang w:val="en-GB" w:eastAsia="en-US"/>
        </w:rPr>
        <w:t>signaling</w:t>
      </w:r>
      <w:proofErr w:type="spellEnd"/>
      <w:r w:rsidRPr="00665F06">
        <w:rPr>
          <w:rFonts w:ascii="Times New Roman" w:eastAsia="Yu Mincho" w:hAnsi="Times New Roman" w:cs="Times New Roman"/>
          <w:kern w:val="0"/>
          <w:sz w:val="20"/>
          <w:szCs w:val="20"/>
          <w:lang w:val="en-GB" w:eastAsia="en-US"/>
        </w:rPr>
        <w:t xml:space="preserve"> to different peers, on different SCTP stream identifiers.</w:t>
      </w:r>
    </w:p>
    <w:p w14:paraId="268ACA7D" w14:textId="19EE5F31" w:rsidR="00DC65DA" w:rsidRDefault="00DC65DA" w:rsidP="00DC65DA">
      <w:pPr>
        <w:widowControl/>
        <w:overflowPunct w:val="0"/>
        <w:autoSpaceDE w:val="0"/>
        <w:autoSpaceDN w:val="0"/>
        <w:adjustRightInd w:val="0"/>
        <w:spacing w:beforeLines="50" w:before="120" w:after="120"/>
        <w:textAlignment w:val="baseline"/>
        <w:rPr>
          <w:ins w:id="18" w:author="Lenovo" w:date="2024-05-09T11:08:00Z"/>
          <w:rFonts w:ascii="Times New Roman" w:eastAsia="宋体" w:hAnsi="Times New Roman" w:cs="Times New Roman"/>
          <w:kern w:val="0"/>
          <w:sz w:val="20"/>
          <w:szCs w:val="20"/>
        </w:rPr>
      </w:pPr>
      <w:ins w:id="19" w:author="Lenovo" w:date="2024-05-09T11:09:00Z">
        <w:r>
          <w:rPr>
            <w:rFonts w:ascii="Times New Roman" w:eastAsia="宋体" w:hAnsi="Times New Roman" w:cs="Times New Roman"/>
            <w:kern w:val="0"/>
            <w:sz w:val="20"/>
            <w:szCs w:val="20"/>
          </w:rPr>
          <w:t>A</w:t>
        </w:r>
      </w:ins>
      <w:ins w:id="20" w:author="Lenovo" w:date="2024-05-09T11:08:00Z">
        <w:r w:rsidRPr="00276ABD">
          <w:rPr>
            <w:rFonts w:ascii="Times New Roman" w:eastAsia="宋体" w:hAnsi="Times New Roman" w:cs="Times New Roman"/>
            <w:kern w:val="0"/>
            <w:sz w:val="20"/>
            <w:szCs w:val="20"/>
          </w:rPr>
          <w:t xml:space="preserve">n SCTP concentrator acts as an IP proxy between a </w:t>
        </w:r>
        <w:proofErr w:type="spellStart"/>
        <w:r>
          <w:rPr>
            <w:rFonts w:ascii="Times New Roman" w:eastAsia="宋体" w:hAnsi="Times New Roman" w:cs="Times New Roman"/>
            <w:kern w:val="0"/>
            <w:sz w:val="20"/>
            <w:szCs w:val="20"/>
          </w:rPr>
          <w:t>g</w:t>
        </w:r>
        <w:r w:rsidRPr="00276ABD">
          <w:rPr>
            <w:rFonts w:ascii="Times New Roman" w:eastAsia="宋体" w:hAnsi="Times New Roman" w:cs="Times New Roman"/>
            <w:kern w:val="0"/>
            <w:sz w:val="20"/>
            <w:szCs w:val="20"/>
          </w:rPr>
          <w:t>NB</w:t>
        </w:r>
        <w:proofErr w:type="spellEnd"/>
        <w:r w:rsidRPr="00276ABD">
          <w:rPr>
            <w:rFonts w:ascii="Times New Roman" w:eastAsia="宋体" w:hAnsi="Times New Roman" w:cs="Times New Roman"/>
            <w:kern w:val="0"/>
            <w:sz w:val="20"/>
            <w:szCs w:val="20"/>
          </w:rPr>
          <w:t xml:space="preserve"> and its </w:t>
        </w:r>
        <w:r>
          <w:rPr>
            <w:rFonts w:ascii="Times New Roman" w:eastAsia="宋体" w:hAnsi="Times New Roman" w:cs="Times New Roman"/>
            <w:kern w:val="0"/>
            <w:sz w:val="20"/>
            <w:szCs w:val="20"/>
          </w:rPr>
          <w:t xml:space="preserve">NR </w:t>
        </w:r>
        <w:proofErr w:type="spellStart"/>
        <w:r>
          <w:rPr>
            <w:rFonts w:ascii="Times New Roman" w:eastAsia="宋体" w:hAnsi="Times New Roman" w:cs="Times New Roman"/>
            <w:kern w:val="0"/>
            <w:sz w:val="20"/>
            <w:szCs w:val="20"/>
          </w:rPr>
          <w:t>Femto</w:t>
        </w:r>
        <w:proofErr w:type="spellEnd"/>
        <w:r>
          <w:rPr>
            <w:rFonts w:ascii="Times New Roman" w:eastAsia="宋体" w:hAnsi="Times New Roman" w:cs="Times New Roman"/>
            <w:kern w:val="0"/>
            <w:sz w:val="20"/>
            <w:szCs w:val="20"/>
          </w:rPr>
          <w:t xml:space="preserve"> node</w:t>
        </w:r>
        <w:r w:rsidRPr="00276ABD">
          <w:rPr>
            <w:rFonts w:ascii="Times New Roman" w:eastAsia="宋体" w:hAnsi="Times New Roman" w:cs="Times New Roman"/>
            <w:kern w:val="0"/>
            <w:sz w:val="20"/>
            <w:szCs w:val="20"/>
          </w:rPr>
          <w:t xml:space="preserve"> neighbors</w:t>
        </w:r>
        <w:r>
          <w:rPr>
            <w:rFonts w:ascii="Times New Roman" w:eastAsia="宋体" w:hAnsi="Times New Roman" w:cs="Times New Roman"/>
            <w:kern w:val="0"/>
            <w:sz w:val="20"/>
            <w:szCs w:val="20"/>
          </w:rPr>
          <w:t xml:space="preserve"> may be also introduced</w:t>
        </w:r>
        <w:r w:rsidRPr="00276ABD">
          <w:rPr>
            <w:rFonts w:ascii="Times New Roman" w:eastAsia="宋体" w:hAnsi="Times New Roman" w:cs="Times New Roman"/>
            <w:kern w:val="0"/>
            <w:sz w:val="20"/>
            <w:szCs w:val="20"/>
          </w:rPr>
          <w:t xml:space="preserve">. It addresses the issue of reducing the number of SCTP connections toward the macro network by leaving the </w:t>
        </w:r>
        <w:proofErr w:type="spellStart"/>
        <w:r w:rsidRPr="00276ABD">
          <w:rPr>
            <w:rFonts w:ascii="Times New Roman" w:eastAsia="宋体" w:hAnsi="Times New Roman" w:cs="Times New Roman"/>
            <w:kern w:val="0"/>
            <w:sz w:val="20"/>
            <w:szCs w:val="20"/>
          </w:rPr>
          <w:t>X</w:t>
        </w:r>
        <w:r>
          <w:rPr>
            <w:rFonts w:ascii="Times New Roman" w:eastAsia="宋体" w:hAnsi="Times New Roman" w:cs="Times New Roman"/>
            <w:kern w:val="0"/>
            <w:sz w:val="20"/>
            <w:szCs w:val="20"/>
          </w:rPr>
          <w:t>n</w:t>
        </w:r>
        <w:r w:rsidRPr="00276ABD">
          <w:rPr>
            <w:rFonts w:ascii="Times New Roman" w:eastAsia="宋体" w:hAnsi="Times New Roman" w:cs="Times New Roman"/>
            <w:kern w:val="0"/>
            <w:sz w:val="20"/>
            <w:szCs w:val="20"/>
          </w:rPr>
          <w:t>AP</w:t>
        </w:r>
        <w:proofErr w:type="spellEnd"/>
        <w:r w:rsidRPr="00276ABD">
          <w:rPr>
            <w:rFonts w:ascii="Times New Roman" w:eastAsia="宋体" w:hAnsi="Times New Roman" w:cs="Times New Roman"/>
            <w:kern w:val="0"/>
            <w:sz w:val="20"/>
            <w:szCs w:val="20"/>
          </w:rPr>
          <w:t xml:space="preserve"> layer untouched and by concentrating the SCTP layer. The SCTP concentrator is part of the transport layer, and it is transparent to the application layer. It can be completely “orthogonal” to </w:t>
        </w:r>
      </w:ins>
      <w:ins w:id="21" w:author="Lenovo" w:date="2024-05-09T11:10:00Z">
        <w:r>
          <w:rPr>
            <w:rFonts w:ascii="Times New Roman" w:eastAsia="宋体" w:hAnsi="Times New Roman" w:cs="Times New Roman"/>
            <w:kern w:val="0"/>
            <w:sz w:val="20"/>
            <w:szCs w:val="20"/>
          </w:rPr>
          <w:t>t</w:t>
        </w:r>
        <w:r w:rsidRPr="00276ABD">
          <w:rPr>
            <w:rFonts w:ascii="Times New Roman" w:eastAsia="宋体" w:hAnsi="Times New Roman" w:cs="Times New Roman"/>
            <w:kern w:val="0"/>
            <w:sz w:val="20"/>
            <w:szCs w:val="20"/>
          </w:rPr>
          <w:t xml:space="preserve">he </w:t>
        </w:r>
        <w:r w:rsidRPr="00C24AA2">
          <w:rPr>
            <w:rFonts w:ascii="Times New Roman" w:eastAsia="宋体" w:hAnsi="Times New Roman" w:cs="Times New Roman"/>
            <w:kern w:val="0"/>
            <w:sz w:val="20"/>
            <w:szCs w:val="20"/>
          </w:rPr>
          <w:t>SCTP concentrator</w:t>
        </w:r>
        <w:r>
          <w:rPr>
            <w:rFonts w:ascii="Times New Roman" w:eastAsia="宋体" w:hAnsi="Times New Roman" w:cs="Times New Roman"/>
            <w:kern w:val="0"/>
            <w:sz w:val="20"/>
            <w:szCs w:val="20"/>
          </w:rPr>
          <w:t xml:space="preserve"> </w:t>
        </w:r>
        <w:r w:rsidRPr="00665F06">
          <w:rPr>
            <w:rFonts w:ascii="Times New Roman" w:eastAsia="Yu Mincho" w:hAnsi="Times New Roman" w:cs="Times New Roman"/>
            <w:kern w:val="0"/>
            <w:sz w:val="20"/>
            <w:szCs w:val="20"/>
            <w:lang w:val="en-GB" w:eastAsia="en-US"/>
          </w:rPr>
          <w:t xml:space="preserve">between an NR </w:t>
        </w:r>
        <w:proofErr w:type="spellStart"/>
        <w:r w:rsidRPr="00665F06">
          <w:rPr>
            <w:rFonts w:ascii="Times New Roman" w:eastAsia="Yu Mincho" w:hAnsi="Times New Roman" w:cs="Times New Roman"/>
            <w:kern w:val="0"/>
            <w:sz w:val="20"/>
            <w:szCs w:val="20"/>
            <w:lang w:val="en-GB" w:eastAsia="en-US"/>
          </w:rPr>
          <w:t>Femto</w:t>
        </w:r>
        <w:proofErr w:type="spellEnd"/>
        <w:r w:rsidRPr="00665F06">
          <w:rPr>
            <w:rFonts w:ascii="Times New Roman" w:eastAsia="Yu Mincho" w:hAnsi="Times New Roman" w:cs="Times New Roman"/>
            <w:kern w:val="0"/>
            <w:sz w:val="20"/>
            <w:szCs w:val="20"/>
            <w:lang w:val="en-GB" w:eastAsia="en-US"/>
          </w:rPr>
          <w:t xml:space="preserve"> node and the AMF</w:t>
        </w:r>
      </w:ins>
      <w:ins w:id="22" w:author="Lenovo" w:date="2024-05-09T11:08:00Z">
        <w:r w:rsidRPr="00276ABD">
          <w:rPr>
            <w:rFonts w:ascii="Times New Roman" w:eastAsia="宋体" w:hAnsi="Times New Roman" w:cs="Times New Roman"/>
            <w:kern w:val="0"/>
            <w:sz w:val="20"/>
            <w:szCs w:val="20"/>
          </w:rPr>
          <w:t>.</w:t>
        </w:r>
      </w:ins>
    </w:p>
    <w:p w14:paraId="3586EA36" w14:textId="77777777" w:rsidR="00DC65DA" w:rsidRPr="00AC2077" w:rsidRDefault="00DC65DA" w:rsidP="00DC65DA">
      <w:pPr>
        <w:widowControl/>
        <w:overflowPunct w:val="0"/>
        <w:autoSpaceDE w:val="0"/>
        <w:autoSpaceDN w:val="0"/>
        <w:adjustRightInd w:val="0"/>
        <w:spacing w:beforeLines="50" w:before="120" w:after="120"/>
        <w:textAlignment w:val="baseline"/>
        <w:rPr>
          <w:ins w:id="23" w:author="Lenovo" w:date="2024-05-09T11:08:00Z"/>
          <w:rFonts w:ascii="Times New Roman" w:eastAsia="宋体" w:hAnsi="Times New Roman" w:cs="Times New Roman"/>
          <w:kern w:val="0"/>
          <w:sz w:val="20"/>
          <w:szCs w:val="20"/>
        </w:rPr>
      </w:pPr>
      <w:ins w:id="24" w:author="Lenovo" w:date="2024-05-09T11:08:00Z">
        <w:r>
          <w:rPr>
            <w:rFonts w:ascii="Times New Roman" w:eastAsia="宋体" w:hAnsi="Times New Roman" w:cs="Times New Roman"/>
            <w:kern w:val="0"/>
            <w:sz w:val="20"/>
            <w:szCs w:val="20"/>
          </w:rPr>
          <w:t xml:space="preserve">For the network deployment, the two </w:t>
        </w:r>
        <w:r w:rsidRPr="00C24AA2">
          <w:rPr>
            <w:rFonts w:ascii="Times New Roman" w:eastAsia="宋体" w:hAnsi="Times New Roman" w:cs="Times New Roman"/>
            <w:kern w:val="0"/>
            <w:sz w:val="20"/>
            <w:szCs w:val="20"/>
          </w:rPr>
          <w:t>SCTP concentrator</w:t>
        </w:r>
        <w:r>
          <w:rPr>
            <w:rFonts w:ascii="Times New Roman" w:eastAsia="宋体" w:hAnsi="Times New Roman" w:cs="Times New Roman"/>
            <w:kern w:val="0"/>
            <w:sz w:val="20"/>
            <w:szCs w:val="20"/>
          </w:rPr>
          <w:t xml:space="preserve"> </w:t>
        </w:r>
        <w:r w:rsidRPr="00346384">
          <w:rPr>
            <w:rFonts w:ascii="Times New Roman" w:eastAsia="宋体" w:hAnsi="Times New Roman" w:cs="Times New Roman"/>
            <w:kern w:val="0"/>
            <w:sz w:val="20"/>
            <w:szCs w:val="20"/>
          </w:rPr>
          <w:t>could be implemented in the same physical nod</w:t>
        </w:r>
        <w:r>
          <w:rPr>
            <w:rFonts w:ascii="Times New Roman" w:eastAsia="宋体" w:hAnsi="Times New Roman" w:cs="Times New Roman"/>
            <w:kern w:val="0"/>
            <w:sz w:val="20"/>
            <w:szCs w:val="20"/>
          </w:rPr>
          <w:t xml:space="preserve">e with decoupling </w:t>
        </w:r>
        <w:r w:rsidRPr="00346384">
          <w:rPr>
            <w:rFonts w:ascii="Times New Roman" w:eastAsia="宋体" w:hAnsi="Times New Roman" w:cs="Times New Roman"/>
            <w:kern w:val="0"/>
            <w:sz w:val="20"/>
            <w:szCs w:val="20"/>
          </w:rPr>
          <w:t>functionalit</w:t>
        </w:r>
        <w:r>
          <w:rPr>
            <w:rFonts w:ascii="Times New Roman" w:eastAsia="宋体" w:hAnsi="Times New Roman" w:cs="Times New Roman"/>
            <w:kern w:val="0"/>
            <w:sz w:val="20"/>
            <w:szCs w:val="20"/>
          </w:rPr>
          <w:t xml:space="preserve">ies for NG and </w:t>
        </w:r>
        <w:proofErr w:type="spellStart"/>
        <w:r>
          <w:rPr>
            <w:rFonts w:ascii="Times New Roman" w:eastAsia="宋体" w:hAnsi="Times New Roman" w:cs="Times New Roman"/>
            <w:kern w:val="0"/>
            <w:sz w:val="20"/>
            <w:szCs w:val="20"/>
          </w:rPr>
          <w:t>Xn</w:t>
        </w:r>
        <w:proofErr w:type="spellEnd"/>
        <w:r>
          <w:rPr>
            <w:rFonts w:ascii="Times New Roman" w:eastAsia="宋体" w:hAnsi="Times New Roman" w:cs="Times New Roman"/>
            <w:kern w:val="0"/>
            <w:sz w:val="20"/>
            <w:szCs w:val="20"/>
          </w:rPr>
          <w:t xml:space="preserve"> interface.</w:t>
        </w:r>
      </w:ins>
    </w:p>
    <w:p w14:paraId="506F49BB" w14:textId="77777777" w:rsidR="00DC65DA" w:rsidRPr="00665F06" w:rsidRDefault="00DC65DA" w:rsidP="00665F06">
      <w:pPr>
        <w:widowControl/>
        <w:spacing w:after="180"/>
        <w:jc w:val="left"/>
        <w:rPr>
          <w:rFonts w:ascii="Times New Roman" w:eastAsia="Yu Mincho" w:hAnsi="Times New Roman" w:cs="Times New Roman"/>
          <w:kern w:val="0"/>
          <w:sz w:val="20"/>
          <w:szCs w:val="20"/>
          <w:lang w:val="en-GB" w:eastAsia="en-US"/>
        </w:rPr>
      </w:pPr>
    </w:p>
    <w:p w14:paraId="65160DB6" w14:textId="77777777" w:rsidR="00665F06" w:rsidRPr="00665F06" w:rsidRDefault="00665F06" w:rsidP="00665F06">
      <w:pPr>
        <w:widowControl/>
        <w:spacing w:after="180"/>
        <w:jc w:val="left"/>
        <w:rPr>
          <w:rFonts w:ascii="Times New Roman" w:eastAsia="Yu Mincho" w:hAnsi="Times New Roman" w:cs="Times New Roman"/>
          <w:i/>
          <w:color w:val="0000FF"/>
          <w:kern w:val="0"/>
          <w:sz w:val="20"/>
          <w:szCs w:val="20"/>
          <w:lang w:val="en-GB" w:eastAsia="en-US"/>
        </w:rPr>
      </w:pPr>
    </w:p>
    <w:p w14:paraId="363218FB" w14:textId="77777777" w:rsidR="00427733" w:rsidRPr="00665F06" w:rsidRDefault="00427733" w:rsidP="00427733">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lang w:val="en-GB"/>
        </w:rPr>
      </w:pPr>
    </w:p>
    <w:sectPr w:rsidR="00427733" w:rsidRPr="00665F06"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EF898" w14:textId="77777777" w:rsidR="0015460C" w:rsidRDefault="0015460C" w:rsidP="00AA3FAE">
      <w:r>
        <w:separator/>
      </w:r>
    </w:p>
  </w:endnote>
  <w:endnote w:type="continuationSeparator" w:id="0">
    <w:p w14:paraId="7AC5EFF6" w14:textId="77777777" w:rsidR="0015460C" w:rsidRDefault="0015460C"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799E" w14:textId="77777777" w:rsidR="0015460C" w:rsidRDefault="0015460C" w:rsidP="00AA3FAE">
      <w:r>
        <w:separator/>
      </w:r>
    </w:p>
  </w:footnote>
  <w:footnote w:type="continuationSeparator" w:id="0">
    <w:p w14:paraId="1C44A9D6" w14:textId="77777777" w:rsidR="0015460C" w:rsidRDefault="0015460C"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9" w15:restartNumberingAfterBreak="0">
    <w:nsid w:val="726310AD"/>
    <w:multiLevelType w:val="hybridMultilevel"/>
    <w:tmpl w:val="DB5E4F16"/>
    <w:lvl w:ilvl="0" w:tplc="3566E418">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2"/>
  </w:num>
  <w:num w:numId="2" w16cid:durableId="1172791761">
    <w:abstractNumId w:val="5"/>
  </w:num>
  <w:num w:numId="3" w16cid:durableId="1866753295">
    <w:abstractNumId w:val="6"/>
  </w:num>
  <w:num w:numId="4" w16cid:durableId="85273210">
    <w:abstractNumId w:val="8"/>
  </w:num>
  <w:num w:numId="5" w16cid:durableId="394473741">
    <w:abstractNumId w:val="0"/>
  </w:num>
  <w:num w:numId="6" w16cid:durableId="1185901937">
    <w:abstractNumId w:val="1"/>
  </w:num>
  <w:num w:numId="7" w16cid:durableId="829835607">
    <w:abstractNumId w:val="10"/>
  </w:num>
  <w:num w:numId="8" w16cid:durableId="1018387535">
    <w:abstractNumId w:val="3"/>
  </w:num>
  <w:num w:numId="9" w16cid:durableId="1758676206">
    <w:abstractNumId w:val="7"/>
  </w:num>
  <w:num w:numId="10" w16cid:durableId="1667636920">
    <w:abstractNumId w:val="4"/>
  </w:num>
  <w:num w:numId="11" w16cid:durableId="15039790">
    <w:abstractNumId w:val="8"/>
  </w:num>
  <w:num w:numId="12" w16cid:durableId="1361584663">
    <w:abstractNumId w:val="8"/>
  </w:num>
  <w:num w:numId="13" w16cid:durableId="125855758">
    <w:abstractNumId w:val="8"/>
  </w:num>
  <w:num w:numId="14" w16cid:durableId="17397441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2113"/>
    <w:rsid w:val="000021CA"/>
    <w:rsid w:val="000024F1"/>
    <w:rsid w:val="00003230"/>
    <w:rsid w:val="00003904"/>
    <w:rsid w:val="0000431F"/>
    <w:rsid w:val="00006F15"/>
    <w:rsid w:val="0000703A"/>
    <w:rsid w:val="00011F5D"/>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6FCA"/>
    <w:rsid w:val="00047910"/>
    <w:rsid w:val="00047E11"/>
    <w:rsid w:val="000505CB"/>
    <w:rsid w:val="00050999"/>
    <w:rsid w:val="00052367"/>
    <w:rsid w:val="00055540"/>
    <w:rsid w:val="000566E1"/>
    <w:rsid w:val="00060A16"/>
    <w:rsid w:val="000613CF"/>
    <w:rsid w:val="000637B7"/>
    <w:rsid w:val="000646BB"/>
    <w:rsid w:val="00065E9E"/>
    <w:rsid w:val="000664F5"/>
    <w:rsid w:val="0006683B"/>
    <w:rsid w:val="00067403"/>
    <w:rsid w:val="000700EE"/>
    <w:rsid w:val="00070D39"/>
    <w:rsid w:val="000714DF"/>
    <w:rsid w:val="00072D31"/>
    <w:rsid w:val="0007335E"/>
    <w:rsid w:val="00074B1C"/>
    <w:rsid w:val="00074E79"/>
    <w:rsid w:val="0007544B"/>
    <w:rsid w:val="00082040"/>
    <w:rsid w:val="00083ECB"/>
    <w:rsid w:val="00084B41"/>
    <w:rsid w:val="00086B95"/>
    <w:rsid w:val="000874BB"/>
    <w:rsid w:val="00095520"/>
    <w:rsid w:val="00096792"/>
    <w:rsid w:val="0009781A"/>
    <w:rsid w:val="000A0A57"/>
    <w:rsid w:val="000A136B"/>
    <w:rsid w:val="000A18DF"/>
    <w:rsid w:val="000A3D7E"/>
    <w:rsid w:val="000A5F76"/>
    <w:rsid w:val="000B0E3C"/>
    <w:rsid w:val="000B1D18"/>
    <w:rsid w:val="000B557A"/>
    <w:rsid w:val="000B6595"/>
    <w:rsid w:val="000B7C20"/>
    <w:rsid w:val="000C0937"/>
    <w:rsid w:val="000C15D9"/>
    <w:rsid w:val="000C1958"/>
    <w:rsid w:val="000C3F89"/>
    <w:rsid w:val="000C663D"/>
    <w:rsid w:val="000C7510"/>
    <w:rsid w:val="000D0A67"/>
    <w:rsid w:val="000D1C68"/>
    <w:rsid w:val="000D3ADF"/>
    <w:rsid w:val="000D4846"/>
    <w:rsid w:val="000D5F51"/>
    <w:rsid w:val="000D79E4"/>
    <w:rsid w:val="000E0797"/>
    <w:rsid w:val="000E0AF2"/>
    <w:rsid w:val="000E24D5"/>
    <w:rsid w:val="000E43DA"/>
    <w:rsid w:val="000E61B1"/>
    <w:rsid w:val="000E651D"/>
    <w:rsid w:val="000E706D"/>
    <w:rsid w:val="000F0260"/>
    <w:rsid w:val="000F0785"/>
    <w:rsid w:val="000F6A9D"/>
    <w:rsid w:val="00100689"/>
    <w:rsid w:val="001012D3"/>
    <w:rsid w:val="00101812"/>
    <w:rsid w:val="0010237A"/>
    <w:rsid w:val="00103F6F"/>
    <w:rsid w:val="00104AE3"/>
    <w:rsid w:val="001108E1"/>
    <w:rsid w:val="00111B28"/>
    <w:rsid w:val="00112403"/>
    <w:rsid w:val="00113355"/>
    <w:rsid w:val="00113E65"/>
    <w:rsid w:val="0011469E"/>
    <w:rsid w:val="001148E6"/>
    <w:rsid w:val="00115E31"/>
    <w:rsid w:val="0011768A"/>
    <w:rsid w:val="00117C44"/>
    <w:rsid w:val="00121955"/>
    <w:rsid w:val="00121A2C"/>
    <w:rsid w:val="00122105"/>
    <w:rsid w:val="00122FE5"/>
    <w:rsid w:val="00123848"/>
    <w:rsid w:val="0012573F"/>
    <w:rsid w:val="0012600A"/>
    <w:rsid w:val="00127BA7"/>
    <w:rsid w:val="00130515"/>
    <w:rsid w:val="001318BC"/>
    <w:rsid w:val="0013206F"/>
    <w:rsid w:val="00132D15"/>
    <w:rsid w:val="00134A9A"/>
    <w:rsid w:val="00134C0A"/>
    <w:rsid w:val="001353CD"/>
    <w:rsid w:val="00144D1D"/>
    <w:rsid w:val="00145DD8"/>
    <w:rsid w:val="00146C65"/>
    <w:rsid w:val="00150863"/>
    <w:rsid w:val="001510A8"/>
    <w:rsid w:val="00152CA4"/>
    <w:rsid w:val="0015328D"/>
    <w:rsid w:val="0015460C"/>
    <w:rsid w:val="0015523D"/>
    <w:rsid w:val="001556FC"/>
    <w:rsid w:val="00155F87"/>
    <w:rsid w:val="00157AC5"/>
    <w:rsid w:val="0016033B"/>
    <w:rsid w:val="00161A1A"/>
    <w:rsid w:val="001623DF"/>
    <w:rsid w:val="00167182"/>
    <w:rsid w:val="0017256C"/>
    <w:rsid w:val="00172D96"/>
    <w:rsid w:val="00172EAD"/>
    <w:rsid w:val="0017587A"/>
    <w:rsid w:val="001778F0"/>
    <w:rsid w:val="001847E8"/>
    <w:rsid w:val="00185448"/>
    <w:rsid w:val="00190FAF"/>
    <w:rsid w:val="0019486E"/>
    <w:rsid w:val="0019499C"/>
    <w:rsid w:val="00197613"/>
    <w:rsid w:val="001A1855"/>
    <w:rsid w:val="001A1E9A"/>
    <w:rsid w:val="001A2383"/>
    <w:rsid w:val="001A260F"/>
    <w:rsid w:val="001A38C6"/>
    <w:rsid w:val="001A44C7"/>
    <w:rsid w:val="001B1C4E"/>
    <w:rsid w:val="001B31AB"/>
    <w:rsid w:val="001B4272"/>
    <w:rsid w:val="001C0436"/>
    <w:rsid w:val="001C0F1D"/>
    <w:rsid w:val="001C3355"/>
    <w:rsid w:val="001C376A"/>
    <w:rsid w:val="001C3A1E"/>
    <w:rsid w:val="001C41B0"/>
    <w:rsid w:val="001C54A5"/>
    <w:rsid w:val="001D18F3"/>
    <w:rsid w:val="001D1A86"/>
    <w:rsid w:val="001D279D"/>
    <w:rsid w:val="001D64DD"/>
    <w:rsid w:val="001E1180"/>
    <w:rsid w:val="001F0325"/>
    <w:rsid w:val="001F03D3"/>
    <w:rsid w:val="001F1C18"/>
    <w:rsid w:val="001F34D3"/>
    <w:rsid w:val="001F5824"/>
    <w:rsid w:val="001F5B57"/>
    <w:rsid w:val="00202146"/>
    <w:rsid w:val="0020327D"/>
    <w:rsid w:val="00204E49"/>
    <w:rsid w:val="002070BF"/>
    <w:rsid w:val="00213791"/>
    <w:rsid w:val="00214391"/>
    <w:rsid w:val="002164AC"/>
    <w:rsid w:val="0022133E"/>
    <w:rsid w:val="00221B4A"/>
    <w:rsid w:val="0022248C"/>
    <w:rsid w:val="00222F62"/>
    <w:rsid w:val="002271C5"/>
    <w:rsid w:val="00227B13"/>
    <w:rsid w:val="00230B9F"/>
    <w:rsid w:val="002324E1"/>
    <w:rsid w:val="00232519"/>
    <w:rsid w:val="0023595E"/>
    <w:rsid w:val="00236927"/>
    <w:rsid w:val="00236C33"/>
    <w:rsid w:val="00236F00"/>
    <w:rsid w:val="002402B0"/>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A8C"/>
    <w:rsid w:val="00276ABD"/>
    <w:rsid w:val="00277010"/>
    <w:rsid w:val="00277CCA"/>
    <w:rsid w:val="00281EF8"/>
    <w:rsid w:val="00283294"/>
    <w:rsid w:val="00286C7E"/>
    <w:rsid w:val="0029202E"/>
    <w:rsid w:val="00292747"/>
    <w:rsid w:val="00292940"/>
    <w:rsid w:val="00294BCA"/>
    <w:rsid w:val="00296522"/>
    <w:rsid w:val="002A5557"/>
    <w:rsid w:val="002A67AC"/>
    <w:rsid w:val="002A6985"/>
    <w:rsid w:val="002A7108"/>
    <w:rsid w:val="002B09B0"/>
    <w:rsid w:val="002B1EA1"/>
    <w:rsid w:val="002B23C1"/>
    <w:rsid w:val="002B3C36"/>
    <w:rsid w:val="002B42E0"/>
    <w:rsid w:val="002B61AB"/>
    <w:rsid w:val="002B65A4"/>
    <w:rsid w:val="002B79C5"/>
    <w:rsid w:val="002B7FB5"/>
    <w:rsid w:val="002C1BFE"/>
    <w:rsid w:val="002C30B4"/>
    <w:rsid w:val="002C41B0"/>
    <w:rsid w:val="002C6DA5"/>
    <w:rsid w:val="002D370E"/>
    <w:rsid w:val="002D68AD"/>
    <w:rsid w:val="002D6B18"/>
    <w:rsid w:val="002D6F0D"/>
    <w:rsid w:val="002D7E30"/>
    <w:rsid w:val="002E166E"/>
    <w:rsid w:val="002E2E3D"/>
    <w:rsid w:val="002E2FB7"/>
    <w:rsid w:val="002E3135"/>
    <w:rsid w:val="002E3ABE"/>
    <w:rsid w:val="002E3F52"/>
    <w:rsid w:val="002E4DF3"/>
    <w:rsid w:val="002E5E53"/>
    <w:rsid w:val="002E6015"/>
    <w:rsid w:val="002E6241"/>
    <w:rsid w:val="002E699D"/>
    <w:rsid w:val="002F09C6"/>
    <w:rsid w:val="002F0CB9"/>
    <w:rsid w:val="002F19C1"/>
    <w:rsid w:val="002F1A57"/>
    <w:rsid w:val="002F231B"/>
    <w:rsid w:val="002F2707"/>
    <w:rsid w:val="002F2A67"/>
    <w:rsid w:val="002F4481"/>
    <w:rsid w:val="002F49BB"/>
    <w:rsid w:val="002F4A4B"/>
    <w:rsid w:val="002F4F29"/>
    <w:rsid w:val="002F7DD1"/>
    <w:rsid w:val="003005E2"/>
    <w:rsid w:val="00300908"/>
    <w:rsid w:val="00302469"/>
    <w:rsid w:val="00304AB3"/>
    <w:rsid w:val="0030644F"/>
    <w:rsid w:val="003070E2"/>
    <w:rsid w:val="00307A98"/>
    <w:rsid w:val="00312351"/>
    <w:rsid w:val="003124DA"/>
    <w:rsid w:val="003169C7"/>
    <w:rsid w:val="0031760A"/>
    <w:rsid w:val="003179AD"/>
    <w:rsid w:val="00321348"/>
    <w:rsid w:val="0032136B"/>
    <w:rsid w:val="0032255E"/>
    <w:rsid w:val="00324B30"/>
    <w:rsid w:val="003266D9"/>
    <w:rsid w:val="0033243A"/>
    <w:rsid w:val="0033630B"/>
    <w:rsid w:val="00340F49"/>
    <w:rsid w:val="00341F62"/>
    <w:rsid w:val="00343D32"/>
    <w:rsid w:val="00345D87"/>
    <w:rsid w:val="00346384"/>
    <w:rsid w:val="00346F77"/>
    <w:rsid w:val="0035034A"/>
    <w:rsid w:val="00351B06"/>
    <w:rsid w:val="003521C3"/>
    <w:rsid w:val="00356EB9"/>
    <w:rsid w:val="0036074B"/>
    <w:rsid w:val="003625C2"/>
    <w:rsid w:val="00362F2C"/>
    <w:rsid w:val="0036486D"/>
    <w:rsid w:val="00364AC3"/>
    <w:rsid w:val="003658C5"/>
    <w:rsid w:val="00366F84"/>
    <w:rsid w:val="00371B3B"/>
    <w:rsid w:val="003728F6"/>
    <w:rsid w:val="00373427"/>
    <w:rsid w:val="003748A6"/>
    <w:rsid w:val="003848D1"/>
    <w:rsid w:val="00384956"/>
    <w:rsid w:val="00384CA0"/>
    <w:rsid w:val="00385E03"/>
    <w:rsid w:val="00387EF8"/>
    <w:rsid w:val="003901C4"/>
    <w:rsid w:val="00391923"/>
    <w:rsid w:val="003922F0"/>
    <w:rsid w:val="00392EBD"/>
    <w:rsid w:val="00395446"/>
    <w:rsid w:val="003976B5"/>
    <w:rsid w:val="003A0B1A"/>
    <w:rsid w:val="003A2AA0"/>
    <w:rsid w:val="003A2EE2"/>
    <w:rsid w:val="003A4A2A"/>
    <w:rsid w:val="003A5735"/>
    <w:rsid w:val="003A65A3"/>
    <w:rsid w:val="003B170E"/>
    <w:rsid w:val="003B4C4B"/>
    <w:rsid w:val="003B6157"/>
    <w:rsid w:val="003C0F48"/>
    <w:rsid w:val="003C172B"/>
    <w:rsid w:val="003C333E"/>
    <w:rsid w:val="003C49ED"/>
    <w:rsid w:val="003C5E04"/>
    <w:rsid w:val="003C6CEF"/>
    <w:rsid w:val="003D0D01"/>
    <w:rsid w:val="003D283B"/>
    <w:rsid w:val="003D535D"/>
    <w:rsid w:val="003E1FD8"/>
    <w:rsid w:val="003E466B"/>
    <w:rsid w:val="003E5091"/>
    <w:rsid w:val="003E6AE7"/>
    <w:rsid w:val="003E710B"/>
    <w:rsid w:val="003E7374"/>
    <w:rsid w:val="003E7E09"/>
    <w:rsid w:val="003F0802"/>
    <w:rsid w:val="003F1954"/>
    <w:rsid w:val="003F22E5"/>
    <w:rsid w:val="003F2D27"/>
    <w:rsid w:val="003F2E3B"/>
    <w:rsid w:val="003F5217"/>
    <w:rsid w:val="003F6498"/>
    <w:rsid w:val="00400B87"/>
    <w:rsid w:val="00401206"/>
    <w:rsid w:val="00402DFA"/>
    <w:rsid w:val="0040415F"/>
    <w:rsid w:val="00404D86"/>
    <w:rsid w:val="0040527B"/>
    <w:rsid w:val="00405361"/>
    <w:rsid w:val="00410D54"/>
    <w:rsid w:val="004139B5"/>
    <w:rsid w:val="004139F0"/>
    <w:rsid w:val="00413A18"/>
    <w:rsid w:val="00415D56"/>
    <w:rsid w:val="00417185"/>
    <w:rsid w:val="00420583"/>
    <w:rsid w:val="00421C00"/>
    <w:rsid w:val="0042629C"/>
    <w:rsid w:val="00427733"/>
    <w:rsid w:val="00431BB4"/>
    <w:rsid w:val="0043789D"/>
    <w:rsid w:val="0044069F"/>
    <w:rsid w:val="004411B9"/>
    <w:rsid w:val="00443675"/>
    <w:rsid w:val="00444A36"/>
    <w:rsid w:val="00445267"/>
    <w:rsid w:val="00445385"/>
    <w:rsid w:val="00445B87"/>
    <w:rsid w:val="00446FD4"/>
    <w:rsid w:val="004503E2"/>
    <w:rsid w:val="00454F9D"/>
    <w:rsid w:val="004561FF"/>
    <w:rsid w:val="00457A21"/>
    <w:rsid w:val="00461164"/>
    <w:rsid w:val="004623CB"/>
    <w:rsid w:val="004623EC"/>
    <w:rsid w:val="004632D5"/>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77E1"/>
    <w:rsid w:val="00487DC1"/>
    <w:rsid w:val="0049127F"/>
    <w:rsid w:val="00492D36"/>
    <w:rsid w:val="00493281"/>
    <w:rsid w:val="004958CF"/>
    <w:rsid w:val="00496A2C"/>
    <w:rsid w:val="00496C05"/>
    <w:rsid w:val="004A0380"/>
    <w:rsid w:val="004A07F8"/>
    <w:rsid w:val="004A2BF7"/>
    <w:rsid w:val="004A40B8"/>
    <w:rsid w:val="004A5CD9"/>
    <w:rsid w:val="004A7B5F"/>
    <w:rsid w:val="004B04C5"/>
    <w:rsid w:val="004B3030"/>
    <w:rsid w:val="004B5B72"/>
    <w:rsid w:val="004B5BA7"/>
    <w:rsid w:val="004B5F55"/>
    <w:rsid w:val="004B69DF"/>
    <w:rsid w:val="004B7283"/>
    <w:rsid w:val="004C2394"/>
    <w:rsid w:val="004C4B68"/>
    <w:rsid w:val="004C753F"/>
    <w:rsid w:val="004D23F2"/>
    <w:rsid w:val="004D4BF9"/>
    <w:rsid w:val="004D54D2"/>
    <w:rsid w:val="004D7E11"/>
    <w:rsid w:val="004E0968"/>
    <w:rsid w:val="004E0BC1"/>
    <w:rsid w:val="004E2126"/>
    <w:rsid w:val="004E23B0"/>
    <w:rsid w:val="004E6965"/>
    <w:rsid w:val="004E7396"/>
    <w:rsid w:val="004F01CC"/>
    <w:rsid w:val="004F0317"/>
    <w:rsid w:val="004F1645"/>
    <w:rsid w:val="004F17F8"/>
    <w:rsid w:val="004F1E94"/>
    <w:rsid w:val="004F1FBE"/>
    <w:rsid w:val="004F59C5"/>
    <w:rsid w:val="004F7753"/>
    <w:rsid w:val="004F7F21"/>
    <w:rsid w:val="00500783"/>
    <w:rsid w:val="00501DC8"/>
    <w:rsid w:val="00502253"/>
    <w:rsid w:val="005038DA"/>
    <w:rsid w:val="005063F8"/>
    <w:rsid w:val="00506D7A"/>
    <w:rsid w:val="00516CB4"/>
    <w:rsid w:val="0052218C"/>
    <w:rsid w:val="005237AE"/>
    <w:rsid w:val="00530F9F"/>
    <w:rsid w:val="00532DEC"/>
    <w:rsid w:val="005347E6"/>
    <w:rsid w:val="005355E0"/>
    <w:rsid w:val="00535D8C"/>
    <w:rsid w:val="00541337"/>
    <w:rsid w:val="00542A22"/>
    <w:rsid w:val="00546C53"/>
    <w:rsid w:val="005508EC"/>
    <w:rsid w:val="00550D47"/>
    <w:rsid w:val="005516DB"/>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367D"/>
    <w:rsid w:val="005939B2"/>
    <w:rsid w:val="00595DA8"/>
    <w:rsid w:val="005A0141"/>
    <w:rsid w:val="005A02B8"/>
    <w:rsid w:val="005A6844"/>
    <w:rsid w:val="005A7AB9"/>
    <w:rsid w:val="005A7B59"/>
    <w:rsid w:val="005B1AAC"/>
    <w:rsid w:val="005B216A"/>
    <w:rsid w:val="005B35C4"/>
    <w:rsid w:val="005B4B3A"/>
    <w:rsid w:val="005B58A7"/>
    <w:rsid w:val="005B7597"/>
    <w:rsid w:val="005C0D8A"/>
    <w:rsid w:val="005C49AB"/>
    <w:rsid w:val="005C686B"/>
    <w:rsid w:val="005C6B58"/>
    <w:rsid w:val="005C6EEA"/>
    <w:rsid w:val="005D003D"/>
    <w:rsid w:val="005D1AED"/>
    <w:rsid w:val="005D3AA4"/>
    <w:rsid w:val="005D3CA8"/>
    <w:rsid w:val="005D4146"/>
    <w:rsid w:val="005D5C6C"/>
    <w:rsid w:val="005E197D"/>
    <w:rsid w:val="005E555C"/>
    <w:rsid w:val="005E5569"/>
    <w:rsid w:val="005E7BCB"/>
    <w:rsid w:val="005F0923"/>
    <w:rsid w:val="005F1212"/>
    <w:rsid w:val="00600820"/>
    <w:rsid w:val="00602419"/>
    <w:rsid w:val="006040E0"/>
    <w:rsid w:val="00604CC3"/>
    <w:rsid w:val="00605573"/>
    <w:rsid w:val="00607C4A"/>
    <w:rsid w:val="00612ED9"/>
    <w:rsid w:val="00613DDF"/>
    <w:rsid w:val="00621C13"/>
    <w:rsid w:val="00622D67"/>
    <w:rsid w:val="006241E8"/>
    <w:rsid w:val="0062438B"/>
    <w:rsid w:val="006244C7"/>
    <w:rsid w:val="00625023"/>
    <w:rsid w:val="00625208"/>
    <w:rsid w:val="00626CB0"/>
    <w:rsid w:val="00627169"/>
    <w:rsid w:val="00631179"/>
    <w:rsid w:val="00632A14"/>
    <w:rsid w:val="0063421A"/>
    <w:rsid w:val="006362C0"/>
    <w:rsid w:val="006379BC"/>
    <w:rsid w:val="00637F81"/>
    <w:rsid w:val="006424C4"/>
    <w:rsid w:val="006447C8"/>
    <w:rsid w:val="006479A2"/>
    <w:rsid w:val="00653585"/>
    <w:rsid w:val="00661C15"/>
    <w:rsid w:val="00662469"/>
    <w:rsid w:val="00662CC3"/>
    <w:rsid w:val="00665F06"/>
    <w:rsid w:val="006660AB"/>
    <w:rsid w:val="00666EA1"/>
    <w:rsid w:val="006678FC"/>
    <w:rsid w:val="00670C46"/>
    <w:rsid w:val="006749D1"/>
    <w:rsid w:val="00675FFD"/>
    <w:rsid w:val="006804B4"/>
    <w:rsid w:val="00682CE1"/>
    <w:rsid w:val="00682D3F"/>
    <w:rsid w:val="0068320E"/>
    <w:rsid w:val="00683F4C"/>
    <w:rsid w:val="00684A40"/>
    <w:rsid w:val="00687312"/>
    <w:rsid w:val="00687695"/>
    <w:rsid w:val="006916A2"/>
    <w:rsid w:val="00694EC0"/>
    <w:rsid w:val="00696348"/>
    <w:rsid w:val="00696619"/>
    <w:rsid w:val="00696F0C"/>
    <w:rsid w:val="006A160E"/>
    <w:rsid w:val="006A2113"/>
    <w:rsid w:val="006A3137"/>
    <w:rsid w:val="006A3783"/>
    <w:rsid w:val="006A53D6"/>
    <w:rsid w:val="006B0FE9"/>
    <w:rsid w:val="006B1416"/>
    <w:rsid w:val="006C0CE7"/>
    <w:rsid w:val="006C1E84"/>
    <w:rsid w:val="006C20A7"/>
    <w:rsid w:val="006C38B0"/>
    <w:rsid w:val="006C50A7"/>
    <w:rsid w:val="006C6455"/>
    <w:rsid w:val="006D0A0E"/>
    <w:rsid w:val="006D1314"/>
    <w:rsid w:val="006D1A36"/>
    <w:rsid w:val="006D2AEE"/>
    <w:rsid w:val="006D398E"/>
    <w:rsid w:val="006D5547"/>
    <w:rsid w:val="006D63C3"/>
    <w:rsid w:val="006D6F3D"/>
    <w:rsid w:val="006E2F17"/>
    <w:rsid w:val="006E3B4C"/>
    <w:rsid w:val="006E5566"/>
    <w:rsid w:val="006E5A0A"/>
    <w:rsid w:val="006E7CED"/>
    <w:rsid w:val="006E7E8D"/>
    <w:rsid w:val="006F2D45"/>
    <w:rsid w:val="006F4525"/>
    <w:rsid w:val="006F4BBB"/>
    <w:rsid w:val="006F50AC"/>
    <w:rsid w:val="006F59E6"/>
    <w:rsid w:val="007028FB"/>
    <w:rsid w:val="00703BAA"/>
    <w:rsid w:val="00705A56"/>
    <w:rsid w:val="0070723A"/>
    <w:rsid w:val="00707369"/>
    <w:rsid w:val="00715902"/>
    <w:rsid w:val="00715DE9"/>
    <w:rsid w:val="00716176"/>
    <w:rsid w:val="0071674C"/>
    <w:rsid w:val="007209B0"/>
    <w:rsid w:val="00727A9D"/>
    <w:rsid w:val="00730BC7"/>
    <w:rsid w:val="00732AEF"/>
    <w:rsid w:val="00737853"/>
    <w:rsid w:val="007452B6"/>
    <w:rsid w:val="00750A15"/>
    <w:rsid w:val="0075185D"/>
    <w:rsid w:val="0075187D"/>
    <w:rsid w:val="0075356E"/>
    <w:rsid w:val="00756B5D"/>
    <w:rsid w:val="00761B08"/>
    <w:rsid w:val="0076637F"/>
    <w:rsid w:val="00766B27"/>
    <w:rsid w:val="0076720C"/>
    <w:rsid w:val="00770C1B"/>
    <w:rsid w:val="00780AEB"/>
    <w:rsid w:val="00780F22"/>
    <w:rsid w:val="0078172C"/>
    <w:rsid w:val="007846F4"/>
    <w:rsid w:val="00785418"/>
    <w:rsid w:val="00785462"/>
    <w:rsid w:val="00790ED3"/>
    <w:rsid w:val="007A4241"/>
    <w:rsid w:val="007A72AB"/>
    <w:rsid w:val="007A772F"/>
    <w:rsid w:val="007A7E72"/>
    <w:rsid w:val="007B1116"/>
    <w:rsid w:val="007B19E5"/>
    <w:rsid w:val="007B2F30"/>
    <w:rsid w:val="007B3E4D"/>
    <w:rsid w:val="007B47C9"/>
    <w:rsid w:val="007B5A8B"/>
    <w:rsid w:val="007B634D"/>
    <w:rsid w:val="007B6E47"/>
    <w:rsid w:val="007B7383"/>
    <w:rsid w:val="007C1161"/>
    <w:rsid w:val="007C22D6"/>
    <w:rsid w:val="007C3555"/>
    <w:rsid w:val="007C47A7"/>
    <w:rsid w:val="007C4A72"/>
    <w:rsid w:val="007D06AC"/>
    <w:rsid w:val="007D0EB2"/>
    <w:rsid w:val="007D2B81"/>
    <w:rsid w:val="007D588A"/>
    <w:rsid w:val="007D68D5"/>
    <w:rsid w:val="007E005F"/>
    <w:rsid w:val="007E1B20"/>
    <w:rsid w:val="007E2FA0"/>
    <w:rsid w:val="007E3502"/>
    <w:rsid w:val="007E66DF"/>
    <w:rsid w:val="007F1D60"/>
    <w:rsid w:val="007F2A4D"/>
    <w:rsid w:val="007F2E5B"/>
    <w:rsid w:val="007F5BE8"/>
    <w:rsid w:val="007F7581"/>
    <w:rsid w:val="007F7980"/>
    <w:rsid w:val="007F7AF7"/>
    <w:rsid w:val="007F7D93"/>
    <w:rsid w:val="00801644"/>
    <w:rsid w:val="00801E4E"/>
    <w:rsid w:val="00805FD9"/>
    <w:rsid w:val="00807049"/>
    <w:rsid w:val="00811326"/>
    <w:rsid w:val="00813C06"/>
    <w:rsid w:val="00817F1B"/>
    <w:rsid w:val="00832BE1"/>
    <w:rsid w:val="00835D29"/>
    <w:rsid w:val="00840375"/>
    <w:rsid w:val="00840B57"/>
    <w:rsid w:val="00841070"/>
    <w:rsid w:val="0084197E"/>
    <w:rsid w:val="00850670"/>
    <w:rsid w:val="00851A97"/>
    <w:rsid w:val="008522C2"/>
    <w:rsid w:val="00853907"/>
    <w:rsid w:val="00854F35"/>
    <w:rsid w:val="00855DE9"/>
    <w:rsid w:val="008619F7"/>
    <w:rsid w:val="00864DEE"/>
    <w:rsid w:val="008653E4"/>
    <w:rsid w:val="00865F65"/>
    <w:rsid w:val="00866AD7"/>
    <w:rsid w:val="00866ED3"/>
    <w:rsid w:val="00870182"/>
    <w:rsid w:val="00870252"/>
    <w:rsid w:val="008714A7"/>
    <w:rsid w:val="00871CAE"/>
    <w:rsid w:val="00881EEB"/>
    <w:rsid w:val="0088224B"/>
    <w:rsid w:val="00885223"/>
    <w:rsid w:val="0088609E"/>
    <w:rsid w:val="0088742B"/>
    <w:rsid w:val="00887EAA"/>
    <w:rsid w:val="0089062B"/>
    <w:rsid w:val="00894632"/>
    <w:rsid w:val="0089705F"/>
    <w:rsid w:val="008974CD"/>
    <w:rsid w:val="008A0CE7"/>
    <w:rsid w:val="008B0A50"/>
    <w:rsid w:val="008B1345"/>
    <w:rsid w:val="008B1CAD"/>
    <w:rsid w:val="008B3A88"/>
    <w:rsid w:val="008B43D4"/>
    <w:rsid w:val="008B4CFB"/>
    <w:rsid w:val="008B6DD3"/>
    <w:rsid w:val="008B7113"/>
    <w:rsid w:val="008B7D21"/>
    <w:rsid w:val="008C26CC"/>
    <w:rsid w:val="008C7767"/>
    <w:rsid w:val="008D3D70"/>
    <w:rsid w:val="008D48BC"/>
    <w:rsid w:val="008D7810"/>
    <w:rsid w:val="008D7D6C"/>
    <w:rsid w:val="008E067B"/>
    <w:rsid w:val="008E0ECE"/>
    <w:rsid w:val="008E4C31"/>
    <w:rsid w:val="008E4EEB"/>
    <w:rsid w:val="008E59A7"/>
    <w:rsid w:val="008E5F70"/>
    <w:rsid w:val="008E6E84"/>
    <w:rsid w:val="008F063F"/>
    <w:rsid w:val="00902ED4"/>
    <w:rsid w:val="00904546"/>
    <w:rsid w:val="00906767"/>
    <w:rsid w:val="00907B5B"/>
    <w:rsid w:val="00907D66"/>
    <w:rsid w:val="009113BD"/>
    <w:rsid w:val="00912EF8"/>
    <w:rsid w:val="009150D1"/>
    <w:rsid w:val="00916168"/>
    <w:rsid w:val="009174F1"/>
    <w:rsid w:val="00922240"/>
    <w:rsid w:val="00924649"/>
    <w:rsid w:val="00924FF3"/>
    <w:rsid w:val="009259CA"/>
    <w:rsid w:val="00925F4D"/>
    <w:rsid w:val="00926DCD"/>
    <w:rsid w:val="00932D3E"/>
    <w:rsid w:val="009408C9"/>
    <w:rsid w:val="00943A26"/>
    <w:rsid w:val="00943A28"/>
    <w:rsid w:val="0094458C"/>
    <w:rsid w:val="00944C84"/>
    <w:rsid w:val="00945820"/>
    <w:rsid w:val="00952028"/>
    <w:rsid w:val="0095297E"/>
    <w:rsid w:val="00953570"/>
    <w:rsid w:val="009551A9"/>
    <w:rsid w:val="00956E73"/>
    <w:rsid w:val="00957C7B"/>
    <w:rsid w:val="009626B1"/>
    <w:rsid w:val="00962DC7"/>
    <w:rsid w:val="00963112"/>
    <w:rsid w:val="009659D8"/>
    <w:rsid w:val="00966288"/>
    <w:rsid w:val="00966454"/>
    <w:rsid w:val="009732A7"/>
    <w:rsid w:val="00977AC2"/>
    <w:rsid w:val="009814D0"/>
    <w:rsid w:val="00985D55"/>
    <w:rsid w:val="009900C7"/>
    <w:rsid w:val="009912C5"/>
    <w:rsid w:val="00992405"/>
    <w:rsid w:val="009926ED"/>
    <w:rsid w:val="00994662"/>
    <w:rsid w:val="00994907"/>
    <w:rsid w:val="00996310"/>
    <w:rsid w:val="009A28C5"/>
    <w:rsid w:val="009A38AA"/>
    <w:rsid w:val="009A481A"/>
    <w:rsid w:val="009A55F5"/>
    <w:rsid w:val="009A75A1"/>
    <w:rsid w:val="009B1438"/>
    <w:rsid w:val="009B19F1"/>
    <w:rsid w:val="009B2C34"/>
    <w:rsid w:val="009B3EF1"/>
    <w:rsid w:val="009B5A6D"/>
    <w:rsid w:val="009B5B7A"/>
    <w:rsid w:val="009B6F77"/>
    <w:rsid w:val="009C3C24"/>
    <w:rsid w:val="009C6DD1"/>
    <w:rsid w:val="009C7F3D"/>
    <w:rsid w:val="009D47C1"/>
    <w:rsid w:val="009D52B4"/>
    <w:rsid w:val="009D6168"/>
    <w:rsid w:val="009D6382"/>
    <w:rsid w:val="009D761B"/>
    <w:rsid w:val="009E1C01"/>
    <w:rsid w:val="009E3EC1"/>
    <w:rsid w:val="009E44BA"/>
    <w:rsid w:val="009E4AD9"/>
    <w:rsid w:val="009E4D5F"/>
    <w:rsid w:val="009E506A"/>
    <w:rsid w:val="009E707E"/>
    <w:rsid w:val="009E7474"/>
    <w:rsid w:val="009E7C4C"/>
    <w:rsid w:val="009F1156"/>
    <w:rsid w:val="009F1E23"/>
    <w:rsid w:val="009F1F4A"/>
    <w:rsid w:val="009F1F77"/>
    <w:rsid w:val="009F70C2"/>
    <w:rsid w:val="00A03296"/>
    <w:rsid w:val="00A035AE"/>
    <w:rsid w:val="00A04994"/>
    <w:rsid w:val="00A04D91"/>
    <w:rsid w:val="00A11000"/>
    <w:rsid w:val="00A1547A"/>
    <w:rsid w:val="00A16F17"/>
    <w:rsid w:val="00A2110E"/>
    <w:rsid w:val="00A218C1"/>
    <w:rsid w:val="00A21C09"/>
    <w:rsid w:val="00A24144"/>
    <w:rsid w:val="00A24A2C"/>
    <w:rsid w:val="00A24E34"/>
    <w:rsid w:val="00A26AC4"/>
    <w:rsid w:val="00A26D85"/>
    <w:rsid w:val="00A26E1D"/>
    <w:rsid w:val="00A27064"/>
    <w:rsid w:val="00A34A2D"/>
    <w:rsid w:val="00A35B56"/>
    <w:rsid w:val="00A3620A"/>
    <w:rsid w:val="00A37406"/>
    <w:rsid w:val="00A45B7F"/>
    <w:rsid w:val="00A46452"/>
    <w:rsid w:val="00A51D78"/>
    <w:rsid w:val="00A53E8A"/>
    <w:rsid w:val="00A601A2"/>
    <w:rsid w:val="00A60302"/>
    <w:rsid w:val="00A61E82"/>
    <w:rsid w:val="00A63D75"/>
    <w:rsid w:val="00A661E2"/>
    <w:rsid w:val="00A71889"/>
    <w:rsid w:val="00A72582"/>
    <w:rsid w:val="00A7646E"/>
    <w:rsid w:val="00A765AC"/>
    <w:rsid w:val="00A77D6B"/>
    <w:rsid w:val="00A81646"/>
    <w:rsid w:val="00A83C99"/>
    <w:rsid w:val="00A84D97"/>
    <w:rsid w:val="00A85027"/>
    <w:rsid w:val="00A8634A"/>
    <w:rsid w:val="00A93291"/>
    <w:rsid w:val="00A933F5"/>
    <w:rsid w:val="00A95C67"/>
    <w:rsid w:val="00A964D1"/>
    <w:rsid w:val="00A96846"/>
    <w:rsid w:val="00AA0514"/>
    <w:rsid w:val="00AA1A7C"/>
    <w:rsid w:val="00AA290B"/>
    <w:rsid w:val="00AA2E85"/>
    <w:rsid w:val="00AA3FAE"/>
    <w:rsid w:val="00AA4A48"/>
    <w:rsid w:val="00AA539E"/>
    <w:rsid w:val="00AA70B5"/>
    <w:rsid w:val="00AA7EAE"/>
    <w:rsid w:val="00AB0A5A"/>
    <w:rsid w:val="00AB15F7"/>
    <w:rsid w:val="00AB3DF8"/>
    <w:rsid w:val="00AB7037"/>
    <w:rsid w:val="00AC00B6"/>
    <w:rsid w:val="00AC018E"/>
    <w:rsid w:val="00AC2077"/>
    <w:rsid w:val="00AC25E2"/>
    <w:rsid w:val="00AC3051"/>
    <w:rsid w:val="00AC370D"/>
    <w:rsid w:val="00AC3D7F"/>
    <w:rsid w:val="00AC44C3"/>
    <w:rsid w:val="00AC553A"/>
    <w:rsid w:val="00AC5A84"/>
    <w:rsid w:val="00AD0FC8"/>
    <w:rsid w:val="00AD63A2"/>
    <w:rsid w:val="00AE015C"/>
    <w:rsid w:val="00AE27CC"/>
    <w:rsid w:val="00AE371C"/>
    <w:rsid w:val="00AE4ACB"/>
    <w:rsid w:val="00AF05F2"/>
    <w:rsid w:val="00AF10B8"/>
    <w:rsid w:val="00AF252F"/>
    <w:rsid w:val="00AF330A"/>
    <w:rsid w:val="00AF3722"/>
    <w:rsid w:val="00AF4491"/>
    <w:rsid w:val="00AF5140"/>
    <w:rsid w:val="00AF6A2C"/>
    <w:rsid w:val="00AF7716"/>
    <w:rsid w:val="00B0062A"/>
    <w:rsid w:val="00B031DB"/>
    <w:rsid w:val="00B05ADF"/>
    <w:rsid w:val="00B06DA9"/>
    <w:rsid w:val="00B11D7F"/>
    <w:rsid w:val="00B1207F"/>
    <w:rsid w:val="00B15927"/>
    <w:rsid w:val="00B173B2"/>
    <w:rsid w:val="00B204E7"/>
    <w:rsid w:val="00B2364A"/>
    <w:rsid w:val="00B25314"/>
    <w:rsid w:val="00B26539"/>
    <w:rsid w:val="00B26673"/>
    <w:rsid w:val="00B30652"/>
    <w:rsid w:val="00B30954"/>
    <w:rsid w:val="00B3167E"/>
    <w:rsid w:val="00B328E2"/>
    <w:rsid w:val="00B33EE7"/>
    <w:rsid w:val="00B34B5A"/>
    <w:rsid w:val="00B37B72"/>
    <w:rsid w:val="00B40018"/>
    <w:rsid w:val="00B403D4"/>
    <w:rsid w:val="00B447E6"/>
    <w:rsid w:val="00B46699"/>
    <w:rsid w:val="00B5017C"/>
    <w:rsid w:val="00B51C5D"/>
    <w:rsid w:val="00B54FE2"/>
    <w:rsid w:val="00B61EB7"/>
    <w:rsid w:val="00B624D4"/>
    <w:rsid w:val="00B673C0"/>
    <w:rsid w:val="00B7241F"/>
    <w:rsid w:val="00B72A52"/>
    <w:rsid w:val="00B72B65"/>
    <w:rsid w:val="00B73FC6"/>
    <w:rsid w:val="00B74D0D"/>
    <w:rsid w:val="00B75AB0"/>
    <w:rsid w:val="00B77462"/>
    <w:rsid w:val="00B82736"/>
    <w:rsid w:val="00B83738"/>
    <w:rsid w:val="00B87F6F"/>
    <w:rsid w:val="00B93552"/>
    <w:rsid w:val="00B93874"/>
    <w:rsid w:val="00B97129"/>
    <w:rsid w:val="00BA2D04"/>
    <w:rsid w:val="00BA5E1C"/>
    <w:rsid w:val="00BA5EDA"/>
    <w:rsid w:val="00BA6502"/>
    <w:rsid w:val="00BA684C"/>
    <w:rsid w:val="00BB35E5"/>
    <w:rsid w:val="00BB3724"/>
    <w:rsid w:val="00BB439F"/>
    <w:rsid w:val="00BB4827"/>
    <w:rsid w:val="00BB5466"/>
    <w:rsid w:val="00BC0723"/>
    <w:rsid w:val="00BC1176"/>
    <w:rsid w:val="00BC28F3"/>
    <w:rsid w:val="00BC6088"/>
    <w:rsid w:val="00BC78CF"/>
    <w:rsid w:val="00BD17DA"/>
    <w:rsid w:val="00BD2BF0"/>
    <w:rsid w:val="00BD36A4"/>
    <w:rsid w:val="00BD3866"/>
    <w:rsid w:val="00BD48C4"/>
    <w:rsid w:val="00BD4F43"/>
    <w:rsid w:val="00BD6541"/>
    <w:rsid w:val="00BD7198"/>
    <w:rsid w:val="00BD738F"/>
    <w:rsid w:val="00BE0BE9"/>
    <w:rsid w:val="00BE22B6"/>
    <w:rsid w:val="00BE2ECF"/>
    <w:rsid w:val="00BE3F54"/>
    <w:rsid w:val="00BF188A"/>
    <w:rsid w:val="00BF29CB"/>
    <w:rsid w:val="00BF33F7"/>
    <w:rsid w:val="00BF3EB7"/>
    <w:rsid w:val="00BF6DFF"/>
    <w:rsid w:val="00C00903"/>
    <w:rsid w:val="00C0097A"/>
    <w:rsid w:val="00C00D6D"/>
    <w:rsid w:val="00C01BC6"/>
    <w:rsid w:val="00C01CFE"/>
    <w:rsid w:val="00C01F59"/>
    <w:rsid w:val="00C040CA"/>
    <w:rsid w:val="00C056A4"/>
    <w:rsid w:val="00C05BB5"/>
    <w:rsid w:val="00C107E3"/>
    <w:rsid w:val="00C11C51"/>
    <w:rsid w:val="00C11F54"/>
    <w:rsid w:val="00C13493"/>
    <w:rsid w:val="00C14D58"/>
    <w:rsid w:val="00C156DD"/>
    <w:rsid w:val="00C15F89"/>
    <w:rsid w:val="00C21428"/>
    <w:rsid w:val="00C222CF"/>
    <w:rsid w:val="00C22AF4"/>
    <w:rsid w:val="00C23225"/>
    <w:rsid w:val="00C245AC"/>
    <w:rsid w:val="00C245B8"/>
    <w:rsid w:val="00C24AA2"/>
    <w:rsid w:val="00C25734"/>
    <w:rsid w:val="00C279F5"/>
    <w:rsid w:val="00C27EF7"/>
    <w:rsid w:val="00C31487"/>
    <w:rsid w:val="00C330D5"/>
    <w:rsid w:val="00C33EEF"/>
    <w:rsid w:val="00C33FFF"/>
    <w:rsid w:val="00C34B6D"/>
    <w:rsid w:val="00C36B33"/>
    <w:rsid w:val="00C447AC"/>
    <w:rsid w:val="00C4505E"/>
    <w:rsid w:val="00C453F5"/>
    <w:rsid w:val="00C45DB2"/>
    <w:rsid w:val="00C53D68"/>
    <w:rsid w:val="00C56199"/>
    <w:rsid w:val="00C57695"/>
    <w:rsid w:val="00C60385"/>
    <w:rsid w:val="00C607C0"/>
    <w:rsid w:val="00C63148"/>
    <w:rsid w:val="00C6569A"/>
    <w:rsid w:val="00C70687"/>
    <w:rsid w:val="00C7223F"/>
    <w:rsid w:val="00C72915"/>
    <w:rsid w:val="00C73F96"/>
    <w:rsid w:val="00C762AA"/>
    <w:rsid w:val="00C85269"/>
    <w:rsid w:val="00C90B49"/>
    <w:rsid w:val="00C92F7E"/>
    <w:rsid w:val="00C9525E"/>
    <w:rsid w:val="00C9727F"/>
    <w:rsid w:val="00C975EA"/>
    <w:rsid w:val="00C97D5D"/>
    <w:rsid w:val="00CA267C"/>
    <w:rsid w:val="00CA2C1E"/>
    <w:rsid w:val="00CA2F8B"/>
    <w:rsid w:val="00CA4BEB"/>
    <w:rsid w:val="00CA75AE"/>
    <w:rsid w:val="00CB0896"/>
    <w:rsid w:val="00CB162A"/>
    <w:rsid w:val="00CB3C92"/>
    <w:rsid w:val="00CB432A"/>
    <w:rsid w:val="00CB6749"/>
    <w:rsid w:val="00CB7448"/>
    <w:rsid w:val="00CB7B60"/>
    <w:rsid w:val="00CC0FC7"/>
    <w:rsid w:val="00CC31C4"/>
    <w:rsid w:val="00CC5A61"/>
    <w:rsid w:val="00CC614A"/>
    <w:rsid w:val="00CD08CB"/>
    <w:rsid w:val="00CD1838"/>
    <w:rsid w:val="00CD3CA4"/>
    <w:rsid w:val="00CD5BFB"/>
    <w:rsid w:val="00CD79A8"/>
    <w:rsid w:val="00CE123B"/>
    <w:rsid w:val="00CE2122"/>
    <w:rsid w:val="00CE3103"/>
    <w:rsid w:val="00CE3E42"/>
    <w:rsid w:val="00CE4356"/>
    <w:rsid w:val="00CE4BFE"/>
    <w:rsid w:val="00CE53D9"/>
    <w:rsid w:val="00CE5C9C"/>
    <w:rsid w:val="00CF01E9"/>
    <w:rsid w:val="00CF056C"/>
    <w:rsid w:val="00CF1634"/>
    <w:rsid w:val="00CF481F"/>
    <w:rsid w:val="00CF4D2F"/>
    <w:rsid w:val="00CF5833"/>
    <w:rsid w:val="00CF620B"/>
    <w:rsid w:val="00CF6C69"/>
    <w:rsid w:val="00CF77A9"/>
    <w:rsid w:val="00D01ED1"/>
    <w:rsid w:val="00D026EC"/>
    <w:rsid w:val="00D04CF3"/>
    <w:rsid w:val="00D0612D"/>
    <w:rsid w:val="00D06997"/>
    <w:rsid w:val="00D06F0F"/>
    <w:rsid w:val="00D1011E"/>
    <w:rsid w:val="00D104F6"/>
    <w:rsid w:val="00D1085C"/>
    <w:rsid w:val="00D10A73"/>
    <w:rsid w:val="00D13343"/>
    <w:rsid w:val="00D15970"/>
    <w:rsid w:val="00D16A9A"/>
    <w:rsid w:val="00D17D74"/>
    <w:rsid w:val="00D224C9"/>
    <w:rsid w:val="00D24968"/>
    <w:rsid w:val="00D27582"/>
    <w:rsid w:val="00D27A09"/>
    <w:rsid w:val="00D32AFC"/>
    <w:rsid w:val="00D33843"/>
    <w:rsid w:val="00D355CC"/>
    <w:rsid w:val="00D418AD"/>
    <w:rsid w:val="00D461C3"/>
    <w:rsid w:val="00D47B76"/>
    <w:rsid w:val="00D51E3A"/>
    <w:rsid w:val="00D523ED"/>
    <w:rsid w:val="00D52619"/>
    <w:rsid w:val="00D54D25"/>
    <w:rsid w:val="00D54D42"/>
    <w:rsid w:val="00D57255"/>
    <w:rsid w:val="00D62523"/>
    <w:rsid w:val="00D626EF"/>
    <w:rsid w:val="00D65253"/>
    <w:rsid w:val="00D66FA2"/>
    <w:rsid w:val="00D67F2F"/>
    <w:rsid w:val="00D72997"/>
    <w:rsid w:val="00D746BD"/>
    <w:rsid w:val="00D75166"/>
    <w:rsid w:val="00D7562B"/>
    <w:rsid w:val="00D764EB"/>
    <w:rsid w:val="00D76857"/>
    <w:rsid w:val="00D76F6E"/>
    <w:rsid w:val="00D77785"/>
    <w:rsid w:val="00D8082F"/>
    <w:rsid w:val="00D80948"/>
    <w:rsid w:val="00D83A9F"/>
    <w:rsid w:val="00D83E5D"/>
    <w:rsid w:val="00D84224"/>
    <w:rsid w:val="00D918B8"/>
    <w:rsid w:val="00D956D6"/>
    <w:rsid w:val="00DA1F42"/>
    <w:rsid w:val="00DA3F49"/>
    <w:rsid w:val="00DA4B7A"/>
    <w:rsid w:val="00DC21C1"/>
    <w:rsid w:val="00DC331A"/>
    <w:rsid w:val="00DC4568"/>
    <w:rsid w:val="00DC65DA"/>
    <w:rsid w:val="00DD042C"/>
    <w:rsid w:val="00DD07BD"/>
    <w:rsid w:val="00DD0FB8"/>
    <w:rsid w:val="00DD16C3"/>
    <w:rsid w:val="00DD4C3D"/>
    <w:rsid w:val="00DD60E2"/>
    <w:rsid w:val="00DE36BD"/>
    <w:rsid w:val="00DE5C10"/>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2BB"/>
    <w:rsid w:val="00E07600"/>
    <w:rsid w:val="00E11469"/>
    <w:rsid w:val="00E11B68"/>
    <w:rsid w:val="00E122FB"/>
    <w:rsid w:val="00E13554"/>
    <w:rsid w:val="00E15A94"/>
    <w:rsid w:val="00E205A0"/>
    <w:rsid w:val="00E24BB0"/>
    <w:rsid w:val="00E24C6B"/>
    <w:rsid w:val="00E2698B"/>
    <w:rsid w:val="00E27BBF"/>
    <w:rsid w:val="00E33406"/>
    <w:rsid w:val="00E3698A"/>
    <w:rsid w:val="00E37B4D"/>
    <w:rsid w:val="00E4002F"/>
    <w:rsid w:val="00E42658"/>
    <w:rsid w:val="00E44881"/>
    <w:rsid w:val="00E44903"/>
    <w:rsid w:val="00E44D1E"/>
    <w:rsid w:val="00E46725"/>
    <w:rsid w:val="00E46C2A"/>
    <w:rsid w:val="00E500C5"/>
    <w:rsid w:val="00E508F4"/>
    <w:rsid w:val="00E510F4"/>
    <w:rsid w:val="00E51E85"/>
    <w:rsid w:val="00E51FC1"/>
    <w:rsid w:val="00E52A20"/>
    <w:rsid w:val="00E54DFE"/>
    <w:rsid w:val="00E55D1E"/>
    <w:rsid w:val="00E5668E"/>
    <w:rsid w:val="00E57029"/>
    <w:rsid w:val="00E609B5"/>
    <w:rsid w:val="00E61DE0"/>
    <w:rsid w:val="00E6285A"/>
    <w:rsid w:val="00E62BC7"/>
    <w:rsid w:val="00E63122"/>
    <w:rsid w:val="00E63F06"/>
    <w:rsid w:val="00E64518"/>
    <w:rsid w:val="00E64886"/>
    <w:rsid w:val="00E6798F"/>
    <w:rsid w:val="00E67E0B"/>
    <w:rsid w:val="00E67F67"/>
    <w:rsid w:val="00E76EEA"/>
    <w:rsid w:val="00E7751B"/>
    <w:rsid w:val="00E808A2"/>
    <w:rsid w:val="00E809E7"/>
    <w:rsid w:val="00E90079"/>
    <w:rsid w:val="00E92EB2"/>
    <w:rsid w:val="00E97D94"/>
    <w:rsid w:val="00EA073B"/>
    <w:rsid w:val="00EA55A0"/>
    <w:rsid w:val="00EA6047"/>
    <w:rsid w:val="00EA60C0"/>
    <w:rsid w:val="00EA73E5"/>
    <w:rsid w:val="00EB3664"/>
    <w:rsid w:val="00EB3AF7"/>
    <w:rsid w:val="00EB6BC0"/>
    <w:rsid w:val="00EC1BD3"/>
    <w:rsid w:val="00EC5AA3"/>
    <w:rsid w:val="00EC701E"/>
    <w:rsid w:val="00ED2423"/>
    <w:rsid w:val="00ED74D3"/>
    <w:rsid w:val="00ED770A"/>
    <w:rsid w:val="00EE07F2"/>
    <w:rsid w:val="00EE2B0A"/>
    <w:rsid w:val="00EE3198"/>
    <w:rsid w:val="00EE31DA"/>
    <w:rsid w:val="00EE4080"/>
    <w:rsid w:val="00EE7EFE"/>
    <w:rsid w:val="00EF187B"/>
    <w:rsid w:val="00EF57C9"/>
    <w:rsid w:val="00F01478"/>
    <w:rsid w:val="00F0297E"/>
    <w:rsid w:val="00F03265"/>
    <w:rsid w:val="00F077A3"/>
    <w:rsid w:val="00F07B1B"/>
    <w:rsid w:val="00F10471"/>
    <w:rsid w:val="00F112F6"/>
    <w:rsid w:val="00F13E43"/>
    <w:rsid w:val="00F14F00"/>
    <w:rsid w:val="00F158EE"/>
    <w:rsid w:val="00F15EF8"/>
    <w:rsid w:val="00F200AD"/>
    <w:rsid w:val="00F21E9F"/>
    <w:rsid w:val="00F25C1E"/>
    <w:rsid w:val="00F26293"/>
    <w:rsid w:val="00F26EF7"/>
    <w:rsid w:val="00F31231"/>
    <w:rsid w:val="00F32774"/>
    <w:rsid w:val="00F340D4"/>
    <w:rsid w:val="00F36585"/>
    <w:rsid w:val="00F42B15"/>
    <w:rsid w:val="00F448E2"/>
    <w:rsid w:val="00F5031F"/>
    <w:rsid w:val="00F52357"/>
    <w:rsid w:val="00F529D7"/>
    <w:rsid w:val="00F5322B"/>
    <w:rsid w:val="00F53ABD"/>
    <w:rsid w:val="00F53C11"/>
    <w:rsid w:val="00F56AEB"/>
    <w:rsid w:val="00F60B35"/>
    <w:rsid w:val="00F6131B"/>
    <w:rsid w:val="00F61D17"/>
    <w:rsid w:val="00F67B2B"/>
    <w:rsid w:val="00F7451E"/>
    <w:rsid w:val="00F74BAE"/>
    <w:rsid w:val="00F76832"/>
    <w:rsid w:val="00F77D76"/>
    <w:rsid w:val="00F77FA5"/>
    <w:rsid w:val="00F80B45"/>
    <w:rsid w:val="00F852C1"/>
    <w:rsid w:val="00F862F2"/>
    <w:rsid w:val="00F9005F"/>
    <w:rsid w:val="00F910F0"/>
    <w:rsid w:val="00F954B8"/>
    <w:rsid w:val="00F976AA"/>
    <w:rsid w:val="00FA00C8"/>
    <w:rsid w:val="00FA1D2D"/>
    <w:rsid w:val="00FA29EF"/>
    <w:rsid w:val="00FA36B4"/>
    <w:rsid w:val="00FA440F"/>
    <w:rsid w:val="00FB04E0"/>
    <w:rsid w:val="00FB2052"/>
    <w:rsid w:val="00FB5D38"/>
    <w:rsid w:val="00FB65C5"/>
    <w:rsid w:val="00FB795E"/>
    <w:rsid w:val="00FC0D8B"/>
    <w:rsid w:val="00FC1021"/>
    <w:rsid w:val="00FC144A"/>
    <w:rsid w:val="00FC38A9"/>
    <w:rsid w:val="00FC3C7F"/>
    <w:rsid w:val="00FC5406"/>
    <w:rsid w:val="00FC739B"/>
    <w:rsid w:val="00FC7B7A"/>
    <w:rsid w:val="00FC7F73"/>
    <w:rsid w:val="00FD075D"/>
    <w:rsid w:val="00FD1A08"/>
    <w:rsid w:val="00FD222B"/>
    <w:rsid w:val="00FD2BD9"/>
    <w:rsid w:val="00FD44EF"/>
    <w:rsid w:val="00FD491E"/>
    <w:rsid w:val="00FD63F8"/>
    <w:rsid w:val="00FE6719"/>
    <w:rsid w:val="00FE7D61"/>
    <w:rsid w:val="00FF0541"/>
    <w:rsid w:val="00FF2385"/>
    <w:rsid w:val="00FF331F"/>
    <w:rsid w:val="00FF5792"/>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8609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widowControl/>
      <w:numPr>
        <w:numId w:val="4"/>
      </w:numPr>
      <w:spacing w:before="60"/>
      <w:jc w:val="left"/>
    </w:pPr>
    <w:rPr>
      <w:rFonts w:ascii="Arial" w:eastAsia="MS Mincho" w:hAnsi="Arial" w:cs="Times New Roman"/>
      <w:b/>
      <w:kern w:val="0"/>
      <w:sz w:val="20"/>
      <w:szCs w:val="24"/>
      <w:lang w:val="en-GB"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locked/>
    <w:rsid w:val="00CD1838"/>
    <w:rPr>
      <w:rFonts w:ascii="Arial" w:eastAsia="Times New Roman" w:hAnsi="Arial" w:cs="Arial"/>
      <w:b/>
      <w:lang w:val="en-GB" w:eastAsia="en-GB"/>
    </w:rPr>
  </w:style>
  <w:style w:type="paragraph" w:customStyle="1" w:styleId="TF">
    <w:name w:val="TF"/>
    <w:aliases w:val="left"/>
    <w:basedOn w:val="a"/>
    <w:link w:val="TFZchn"/>
    <w:rsid w:val="00CD1838"/>
    <w:pPr>
      <w:keepLines/>
      <w:widowControl/>
      <w:overflowPunct w:val="0"/>
      <w:autoSpaceDE w:val="0"/>
      <w:autoSpaceDN w:val="0"/>
      <w:adjustRightInd w:val="0"/>
      <w:spacing w:after="240"/>
      <w:jc w:val="center"/>
    </w:pPr>
    <w:rPr>
      <w:rFonts w:ascii="Arial" w:eastAsia="Times New Roman" w:hAnsi="Arial" w:cs="Arial"/>
      <w:b/>
      <w:lang w:val="en-GB"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55499F"/>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rsid w:val="005063F8"/>
    <w:pPr>
      <w:keepNext/>
      <w:keepLines/>
      <w:widowControl/>
      <w:overflowPunct w:val="0"/>
      <w:autoSpaceDE w:val="0"/>
      <w:autoSpaceDN w:val="0"/>
      <w:adjustRightInd w:val="0"/>
      <w:spacing w:before="60" w:after="180"/>
      <w:jc w:val="center"/>
    </w:pPr>
    <w:rPr>
      <w:rFonts w:ascii="Arial" w:eastAsia="Times New Roman" w:hAnsi="Arial" w:cs="Arial"/>
      <w:b/>
    </w:rPr>
  </w:style>
  <w:style w:type="character" w:customStyle="1" w:styleId="TFChar">
    <w:name w:val="TF Char"/>
    <w:locked/>
    <w:rsid w:val="005063F8"/>
    <w:rPr>
      <w:rFonts w:ascii="Arial" w:eastAsia="Times New Roman" w:hAnsi="Arial" w:cs="Arial"/>
      <w:b/>
    </w:rPr>
  </w:style>
  <w:style w:type="character" w:customStyle="1" w:styleId="20">
    <w:name w:val="标题 2 字符"/>
    <w:basedOn w:val="a0"/>
    <w:link w:val="2"/>
    <w:uiPriority w:val="9"/>
    <w:semiHidden/>
    <w:rsid w:val="0088609E"/>
    <w:rPr>
      <w:rFonts w:asciiTheme="majorHAnsi" w:eastAsiaTheme="majorEastAsia" w:hAnsiTheme="majorHAnsi" w:cstheme="majorBidi"/>
      <w:b/>
      <w:bCs/>
      <w:sz w:val="32"/>
      <w:szCs w:val="32"/>
    </w:rPr>
  </w:style>
  <w:style w:type="paragraph" w:styleId="af4">
    <w:name w:val="Revision"/>
    <w:hidden/>
    <w:uiPriority w:val="99"/>
    <w:semiHidden/>
    <w:rsid w:val="004E6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51830958">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857964323">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6276</TotalTime>
  <Pages>5</Pages>
  <Words>1805</Words>
  <Characters>10293</Characters>
  <Application>Microsoft Office Word</Application>
  <DocSecurity>0</DocSecurity>
  <Lines>85</Lines>
  <Paragraphs>24</Paragraphs>
  <ScaleCrop>false</ScaleCrop>
  <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Yibin-2</cp:lastModifiedBy>
  <cp:revision>1171</cp:revision>
  <dcterms:created xsi:type="dcterms:W3CDTF">2021-01-15T00:45:00Z</dcterms:created>
  <dcterms:modified xsi:type="dcterms:W3CDTF">2024-05-10T02:20:00Z</dcterms:modified>
</cp:coreProperties>
</file>